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8E3B73">
        <w:rPr>
          <w:rFonts w:cs="Arial"/>
          <w:sz w:val="20"/>
          <w:lang w:val="en-US"/>
        </w:rPr>
        <w:t>1</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66"/>
        <w:gridCol w:w="2445"/>
        <w:gridCol w:w="828"/>
        <w:gridCol w:w="3104"/>
        <w:gridCol w:w="1640"/>
        <w:gridCol w:w="287"/>
        <w:gridCol w:w="1027"/>
        <w:gridCol w:w="4687"/>
      </w:tblGrid>
      <w:tr w:rsidR="00D4121D" w:rsidRPr="000472D1" w:rsidTr="0028529D">
        <w:trPr>
          <w:cantSplit/>
          <w:tblHeader/>
        </w:trPr>
        <w:tc>
          <w:tcPr>
            <w:tcW w:w="866"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45"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28"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104"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640"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314"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687"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45"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28"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104"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640"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314"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4687" w:type="dxa"/>
            <w:tcBorders>
              <w:top w:val="single" w:sz="18" w:space="0" w:color="auto"/>
              <w:bottom w:val="single" w:sz="18" w:space="0" w:color="auto"/>
              <w:right w:val="single" w:sz="18" w:space="0" w:color="auto"/>
            </w:tcBorders>
            <w:shd w:val="clear" w:color="auto" w:fill="E6E6E6"/>
          </w:tcPr>
          <w:p w:rsidR="00644FF1" w:rsidRPr="00107C20" w:rsidRDefault="00644FF1" w:rsidP="00F7118B">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593023">
              <w:rPr>
                <w:rFonts w:ascii="Arial" w:hAnsi="Arial" w:cs="Arial"/>
                <w:b/>
                <w:color w:val="0000FF"/>
                <w:highlight w:val="yellow"/>
                <w:lang w:val="en-US"/>
              </w:rPr>
              <w:t xml:space="preserve"> </w:t>
            </w:r>
            <w:r w:rsidR="00593023" w:rsidRPr="00593023">
              <w:rPr>
                <w:rFonts w:ascii="Arial" w:hAnsi="Arial" w:cs="Arial"/>
                <w:b/>
                <w:color w:val="FF0000"/>
                <w:highlight w:val="yellow"/>
                <w:lang w:val="en-US"/>
              </w:rPr>
              <w:t>Tue, March 16 at 14h00 UTC</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593023" w:rsidRPr="00593023">
              <w:rPr>
                <w:rFonts w:ascii="Arial" w:hAnsi="Arial" w:cs="Arial"/>
                <w:b/>
                <w:color w:val="0000FF"/>
                <w:highlight w:val="yellow"/>
                <w:lang w:val="en-US"/>
              </w:rPr>
              <w:t>Thu, March 18, 13h00 UTC</w:t>
            </w:r>
          </w:p>
        </w:tc>
      </w:tr>
      <w:tr w:rsidR="00D4121D" w:rsidRPr="000472D1" w:rsidTr="0028529D">
        <w:trPr>
          <w:cantSplit/>
        </w:trPr>
        <w:tc>
          <w:tcPr>
            <w:tcW w:w="866"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45"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28"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104"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64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314"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87"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28529D">
        <w:trPr>
          <w:cantSplit/>
        </w:trPr>
        <w:tc>
          <w:tcPr>
            <w:tcW w:w="866"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445" w:type="dxa"/>
            <w:tcBorders>
              <w:top w:val="nil"/>
              <w:bottom w:val="nil"/>
            </w:tcBorders>
          </w:tcPr>
          <w:p w:rsidR="00207156" w:rsidRPr="00107C20" w:rsidRDefault="00207156" w:rsidP="000070EC">
            <w:pPr>
              <w:spacing w:after="0"/>
              <w:rPr>
                <w:rFonts w:ascii="Arial" w:eastAsia="MS Mincho" w:hAnsi="Arial" w:cs="Arial"/>
                <w:b/>
              </w:rPr>
            </w:pPr>
          </w:p>
        </w:tc>
        <w:tc>
          <w:tcPr>
            <w:tcW w:w="828"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3104"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640"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314"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4687"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28529D">
        <w:trPr>
          <w:cantSplit/>
        </w:trPr>
        <w:tc>
          <w:tcPr>
            <w:tcW w:w="866"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45"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28"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10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64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314"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87"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28529D">
        <w:trPr>
          <w:cantSplit/>
        </w:trPr>
        <w:tc>
          <w:tcPr>
            <w:tcW w:w="866"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445"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28"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6058"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r>
            <w:proofErr w:type="gramStart"/>
            <w:r w:rsidRPr="00107C20">
              <w:rPr>
                <w:rFonts w:ascii="Arial" w:hAnsi="Arial" w:cs="Arial"/>
                <w:lang w:val="en-US"/>
              </w:rPr>
              <w:t>to</w:t>
            </w:r>
            <w:proofErr w:type="gramEnd"/>
            <w:r w:rsidRPr="00107C20">
              <w:rPr>
                <w:rFonts w:ascii="Arial" w:hAnsi="Arial" w:cs="Arial"/>
                <w:lang w:val="en-US"/>
              </w:rPr>
              <w:t xml:space="preserve">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687"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28529D">
        <w:trPr>
          <w:cantSplit/>
        </w:trPr>
        <w:tc>
          <w:tcPr>
            <w:tcW w:w="866"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45"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28"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310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640"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314"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4687"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28529D">
        <w:trPr>
          <w:cantSplit/>
        </w:trPr>
        <w:tc>
          <w:tcPr>
            <w:tcW w:w="866"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445"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28"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6058"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87"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45"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28"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104"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027"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4687"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D56AD5" w:rsidP="002D1564">
            <w:pPr>
              <w:spacing w:after="0"/>
              <w:rPr>
                <w:rFonts w:ascii="Arial" w:hAnsi="Arial" w:cs="Arial"/>
                <w:sz w:val="14"/>
                <w:szCs w:val="14"/>
                <w:lang w:val="en-US"/>
              </w:rPr>
            </w:pPr>
            <w:hyperlink r:id="rId9" w:tgtFrame="_blank" w:history="1">
              <w:r w:rsidR="00217BC8">
                <w:rPr>
                  <w:rStyle w:val="Lienhypertexte"/>
                  <w:rFonts w:ascii="Arial" w:hAnsi="Arial" w:cs="Arial"/>
                  <w:sz w:val="14"/>
                  <w:szCs w:val="14"/>
                  <w:lang w:val="en-US"/>
                </w:rPr>
                <w:t>CP</w:t>
              </w:r>
              <w:r w:rsidR="00217BC8">
                <w:rPr>
                  <w:rStyle w:val="Lienhypertexte"/>
                  <w:rFonts w:ascii="Arial" w:hAnsi="Arial" w:cs="Arial"/>
                  <w:sz w:val="14"/>
                  <w:szCs w:val="14"/>
                  <w:lang w:val="en-US"/>
                </w:rPr>
                <w:noBreakHyphen/>
                <w:t xml:space="preserve">210001 </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2D1564" w:rsidP="002D1564">
            <w:pPr>
              <w:overflowPunct/>
              <w:spacing w:after="0"/>
              <w:textAlignment w:val="auto"/>
              <w:rPr>
                <w:rFonts w:ascii="Arial" w:eastAsia="MS Mincho" w:hAnsi="Arial" w:cs="Arial"/>
                <w:lang w:val="en-US" w:eastAsia="de-DE"/>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From </w:t>
            </w:r>
            <w:r w:rsidR="007B63BC" w:rsidRPr="007B63BC">
              <w:rPr>
                <w:rFonts w:ascii="Arial" w:hAnsi="Arial" w:cs="Arial"/>
                <w:b/>
              </w:rPr>
              <w:t>Thursday</w:t>
            </w:r>
            <w:r w:rsidRPr="007B63BC">
              <w:rPr>
                <w:rFonts w:ascii="Arial" w:hAnsi="Arial" w:cs="Arial"/>
                <w:b/>
              </w:rPr>
              <w:t xml:space="preserve">, </w:t>
            </w:r>
            <w:r w:rsidR="007B63BC" w:rsidRPr="007B63BC">
              <w:rPr>
                <w:rFonts w:ascii="Arial" w:hAnsi="Arial" w:cs="Arial"/>
                <w:b/>
              </w:rPr>
              <w:t>March 18, 2021, 13h</w:t>
            </w:r>
            <w:r w:rsidR="007B63BC">
              <w:rPr>
                <w:rFonts w:ascii="Arial" w:hAnsi="Arial" w:cs="Arial"/>
                <w:b/>
              </w:rPr>
              <w:t>00</w:t>
            </w:r>
            <w:r w:rsidR="007B63BC" w:rsidRPr="007B63BC">
              <w:rPr>
                <w:rFonts w:ascii="Arial" w:hAnsi="Arial" w:cs="Arial"/>
                <w:b/>
              </w:rPr>
              <w:t xml:space="preserve"> UTC</w:t>
            </w:r>
          </w:p>
          <w:p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until </w:t>
            </w:r>
            <w:r w:rsidRPr="007B63BC">
              <w:rPr>
                <w:rFonts w:ascii="Arial" w:hAnsi="Arial" w:cs="Arial"/>
                <w:b/>
              </w:rPr>
              <w:t xml:space="preserve">Wednesday, </w:t>
            </w:r>
            <w:r w:rsidR="007B63BC" w:rsidRPr="007B63BC">
              <w:rPr>
                <w:rFonts w:ascii="Arial" w:hAnsi="Arial" w:cs="Arial"/>
                <w:b/>
              </w:rPr>
              <w:t>March 24, 2021, 22h30 UTC</w:t>
            </w:r>
          </w:p>
          <w:p w:rsidR="002D1564" w:rsidRDefault="002D1564" w:rsidP="002D1564">
            <w:pPr>
              <w:rPr>
                <w:rFonts w:ascii="Arial" w:hAnsi="Arial" w:cs="Arial"/>
                <w:lang w:val="en-US"/>
              </w:rPr>
            </w:pPr>
          </w:p>
          <w:p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2D1564" w:rsidRPr="002D1564" w:rsidRDefault="002D1564" w:rsidP="002D1564">
            <w:pPr>
              <w:rPr>
                <w:rFonts w:ascii="Arial" w:hAnsi="Arial" w:cs="Arial"/>
                <w:lang w:val="es-ES"/>
              </w:rPr>
            </w:pPr>
            <w:r w:rsidRPr="002D1564">
              <w:rPr>
                <w:rFonts w:ascii="Arial" w:hAnsi="Arial" w:cs="Arial"/>
                <w:b/>
                <w:bCs/>
                <w:u w:val="single"/>
                <w:lang w:val="en-US"/>
              </w:rPr>
              <w:t>Dedicated email list:</w:t>
            </w:r>
          </w:p>
          <w:p w:rsidR="002D1564" w:rsidRPr="002D1564" w:rsidRDefault="002D1564" w:rsidP="002D1564">
            <w:pPr>
              <w:rPr>
                <w:rFonts w:ascii="Arial" w:hAnsi="Arial" w:cs="Arial"/>
                <w:lang w:val="es-ES"/>
              </w:rPr>
            </w:pPr>
            <w:r w:rsidRPr="002D1564">
              <w:rPr>
                <w:rFonts w:ascii="Arial" w:hAnsi="Arial" w:cs="Arial"/>
                <w:lang w:val="en-US"/>
              </w:rPr>
              <w:t xml:space="preserve">A dedicated email list will used during this three days: </w:t>
            </w:r>
            <w:hyperlink r:id="rId10" w:history="1">
              <w:r w:rsidR="004468C0" w:rsidRPr="004F7A94">
                <w:rPr>
                  <w:rStyle w:val="Lienhypertexte"/>
                  <w:rFonts w:ascii="Arial" w:hAnsi="Arial" w:cs="Arial"/>
                  <w:lang w:val="en-US"/>
                </w:rPr>
                <w:t>3GPP_CT91_E_Meeting@list.etsi.org</w:t>
              </w:r>
            </w:hyperlink>
            <w:r w:rsidRPr="002D1564">
              <w:rPr>
                <w:rFonts w:ascii="Arial" w:hAnsi="Arial" w:cs="Arial"/>
                <w:lang w:val="en-US"/>
              </w:rPr>
              <w:t xml:space="preserve"> </w:t>
            </w:r>
          </w:p>
          <w:p w:rsidR="002D1564" w:rsidRPr="002D1564" w:rsidRDefault="002D1564" w:rsidP="002D1564">
            <w:pPr>
              <w:rPr>
                <w:rFonts w:ascii="Arial" w:hAnsi="Arial" w:cs="Arial"/>
                <w:lang w:val="es-ES"/>
              </w:rPr>
            </w:pPr>
            <w:r w:rsidRPr="002D1564">
              <w:rPr>
                <w:rFonts w:ascii="Arial" w:hAnsi="Arial" w:cs="Arial"/>
                <w:lang w:val="en-US"/>
              </w:rPr>
              <w:t xml:space="preserve">From </w:t>
            </w:r>
            <w:r w:rsidR="00593023" w:rsidRPr="007B63BC">
              <w:rPr>
                <w:rFonts w:ascii="Arial" w:hAnsi="Arial" w:cs="Arial"/>
                <w:b/>
              </w:rPr>
              <w:t>Thursday, March 18, 2021, 13h</w:t>
            </w:r>
            <w:r w:rsidR="00593023">
              <w:rPr>
                <w:rFonts w:ascii="Arial" w:hAnsi="Arial" w:cs="Arial"/>
                <w:b/>
              </w:rPr>
              <w:t>00</w:t>
            </w:r>
            <w:r w:rsidR="00593023" w:rsidRPr="007B63BC">
              <w:rPr>
                <w:rFonts w:ascii="Arial" w:hAnsi="Arial" w:cs="Arial"/>
                <w:b/>
              </w:rPr>
              <w:t xml:space="preserve"> UTC</w:t>
            </w:r>
            <w:r w:rsidRPr="002D1564">
              <w:rPr>
                <w:rFonts w:ascii="Arial" w:hAnsi="Arial" w:cs="Arial"/>
                <w:lang w:val="en-US"/>
              </w:rPr>
              <w:t>, all the emails related to the CT#</w:t>
            </w:r>
            <w:r w:rsidR="00DE020F">
              <w:rPr>
                <w:rFonts w:ascii="Arial" w:hAnsi="Arial" w:cs="Arial"/>
                <w:lang w:val="en-US"/>
              </w:rPr>
              <w:t>9</w:t>
            </w:r>
            <w:r w:rsidR="007B6C95">
              <w:rPr>
                <w:rFonts w:ascii="Arial" w:hAnsi="Arial" w:cs="Arial"/>
                <w:lang w:val="en-US"/>
              </w:rPr>
              <w:t>1</w:t>
            </w:r>
            <w:r w:rsidRPr="002D1564">
              <w:rPr>
                <w:rFonts w:ascii="Arial" w:hAnsi="Arial" w:cs="Arial"/>
                <w:lang w:val="en-US"/>
              </w:rPr>
              <w:t xml:space="preserve"> e-meeting shall be sent using this email list till the end of the meeting.</w:t>
            </w:r>
          </w:p>
          <w:p w:rsidR="002D1564" w:rsidRDefault="002D1564" w:rsidP="002D1564">
            <w:pPr>
              <w:rPr>
                <w:rFonts w:ascii="Arial" w:hAnsi="Arial" w:cs="Arial"/>
                <w:lang w:val="en-US"/>
              </w:rPr>
            </w:pPr>
            <w:r w:rsidRPr="002D1564">
              <w:rPr>
                <w:rFonts w:ascii="Arial" w:hAnsi="Arial" w:cs="Arial"/>
                <w:lang w:val="en-US"/>
              </w:rPr>
              <w:t xml:space="preserve">When registered, delegates will be automatically subscribed to this email list. </w:t>
            </w:r>
          </w:p>
          <w:p w:rsidR="004468C0" w:rsidRPr="004468C0" w:rsidRDefault="004468C0" w:rsidP="004468C0">
            <w:pPr>
              <w:rPr>
                <w:rFonts w:ascii="Arial" w:hAnsi="Arial" w:cs="Arial"/>
                <w:lang w:val="en-US"/>
              </w:rPr>
            </w:pPr>
            <w:r w:rsidRPr="004468C0">
              <w:rPr>
                <w:rFonts w:ascii="Arial" w:hAnsi="Arial" w:cs="Arial"/>
                <w:lang w:val="en-US"/>
              </w:rPr>
              <w:t>Please find below the detailed time plan for CT#91-e:</w:t>
            </w:r>
          </w:p>
          <w:p w:rsidR="004468C0" w:rsidRPr="004468C0" w:rsidRDefault="004468C0" w:rsidP="004468C0">
            <w:pPr>
              <w:numPr>
                <w:ilvl w:val="0"/>
                <w:numId w:val="16"/>
              </w:numPr>
              <w:rPr>
                <w:rFonts w:ascii="Arial" w:hAnsi="Arial" w:cs="Arial"/>
                <w:lang w:val="en-US"/>
              </w:rPr>
            </w:pPr>
            <w:r w:rsidRPr="004468C0">
              <w:rPr>
                <w:rFonts w:ascii="Arial" w:hAnsi="Arial" w:cs="Arial"/>
                <w:b/>
                <w:bCs/>
                <w:color w:val="FF0000"/>
                <w:lang w:val="en-US"/>
              </w:rPr>
              <w:t>Registration deadline</w:t>
            </w:r>
            <w:r w:rsidR="00593023">
              <w:rPr>
                <w:rFonts w:ascii="Arial" w:hAnsi="Arial" w:cs="Arial"/>
                <w:lang w:val="en-US"/>
              </w:rPr>
              <w:t>:</w:t>
            </w:r>
            <w:r w:rsidRPr="004468C0">
              <w:rPr>
                <w:rFonts w:ascii="Arial" w:hAnsi="Arial" w:cs="Arial"/>
                <w:lang w:val="en-US"/>
              </w:rPr>
              <w:t xml:space="preserve"> Tue, March 16 at 14h00 UTC</w:t>
            </w:r>
          </w:p>
          <w:p w:rsidR="004468C0" w:rsidRPr="004468C0" w:rsidRDefault="004468C0" w:rsidP="004468C0">
            <w:pPr>
              <w:numPr>
                <w:ilvl w:val="0"/>
                <w:numId w:val="16"/>
              </w:numPr>
              <w:rPr>
                <w:rFonts w:ascii="Arial" w:hAnsi="Arial" w:cs="Arial"/>
                <w:lang w:val="en-US"/>
              </w:rPr>
            </w:pPr>
            <w:r w:rsidRPr="004468C0">
              <w:rPr>
                <w:rFonts w:ascii="Arial" w:hAnsi="Arial" w:cs="Arial"/>
                <w:b/>
                <w:bCs/>
                <w:lang w:val="en-US"/>
              </w:rPr>
              <w:t>Opening of CT#91-e</w:t>
            </w:r>
            <w:r w:rsidRPr="004468C0">
              <w:rPr>
                <w:rFonts w:ascii="Arial" w:hAnsi="Arial" w:cs="Arial"/>
                <w:lang w:val="en-US"/>
              </w:rPr>
              <w:t>: Thu, March 18, 13h00 UTC</w:t>
            </w:r>
          </w:p>
          <w:p w:rsidR="004468C0" w:rsidRPr="004468C0" w:rsidRDefault="00217BC8" w:rsidP="004468C0">
            <w:pPr>
              <w:numPr>
                <w:ilvl w:val="0"/>
                <w:numId w:val="16"/>
              </w:numPr>
              <w:rPr>
                <w:rFonts w:ascii="Arial" w:hAnsi="Arial" w:cs="Arial"/>
                <w:lang w:val="en-US"/>
              </w:rPr>
            </w:pPr>
            <w:r>
              <w:rPr>
                <w:rFonts w:ascii="Arial" w:hAnsi="Arial" w:cs="Arial"/>
                <w:b/>
                <w:bCs/>
                <w:lang w:val="en-US"/>
              </w:rPr>
              <w:t>TM</w:t>
            </w:r>
            <w:r w:rsidR="004468C0">
              <w:rPr>
                <w:rFonts w:ascii="Arial" w:hAnsi="Arial" w:cs="Arial"/>
                <w:b/>
                <w:bCs/>
                <w:lang w:val="en-US"/>
              </w:rPr>
              <w:t>#1</w:t>
            </w:r>
            <w:r w:rsidR="004468C0">
              <w:rPr>
                <w:rFonts w:ascii="Arial" w:hAnsi="Arial" w:cs="Arial"/>
                <w:lang w:val="en-US"/>
              </w:rPr>
              <w:t>:</w:t>
            </w:r>
            <w:r w:rsidR="004468C0" w:rsidRPr="004468C0">
              <w:rPr>
                <w:rFonts w:ascii="Arial" w:hAnsi="Arial" w:cs="Arial"/>
                <w:lang w:val="en-US"/>
              </w:rPr>
              <w:t xml:space="preserve"> Thu, March 18,  13h00 UTC – 15h00 UTC</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Opening of CT#91</w:t>
            </w:r>
            <w:r w:rsidR="00593023">
              <w:rPr>
                <w:rFonts w:ascii="Arial" w:hAnsi="Arial" w:cs="Arial"/>
                <w:lang w:val="en-US"/>
              </w:rPr>
              <w:t>e</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Call for late candidatures</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Organization of the elections</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Official announcement of the first ballot for the first election</w:t>
            </w:r>
          </w:p>
          <w:p w:rsidR="004468C0" w:rsidRPr="004468C0" w:rsidRDefault="004468C0" w:rsidP="004468C0">
            <w:pPr>
              <w:numPr>
                <w:ilvl w:val="0"/>
                <w:numId w:val="16"/>
              </w:numPr>
              <w:rPr>
                <w:rFonts w:ascii="Arial" w:hAnsi="Arial" w:cs="Arial"/>
                <w:lang w:val="en-US"/>
              </w:rPr>
            </w:pPr>
            <w:r w:rsidRPr="004468C0">
              <w:rPr>
                <w:rFonts w:ascii="Arial" w:hAnsi="Arial" w:cs="Arial"/>
                <w:b/>
                <w:bCs/>
                <w:lang w:val="en-US"/>
              </w:rPr>
              <w:t>Start of 1</w:t>
            </w:r>
            <w:r w:rsidRPr="004468C0">
              <w:rPr>
                <w:rFonts w:ascii="Arial" w:hAnsi="Arial" w:cs="Arial"/>
                <w:b/>
                <w:bCs/>
                <w:vertAlign w:val="superscript"/>
                <w:lang w:val="en-US"/>
              </w:rPr>
              <w:t>st</w:t>
            </w:r>
            <w:r w:rsidRPr="004468C0">
              <w:rPr>
                <w:rFonts w:ascii="Arial" w:hAnsi="Arial" w:cs="Arial"/>
                <w:b/>
                <w:bCs/>
                <w:lang w:val="en-US"/>
              </w:rPr>
              <w:t xml:space="preserve"> Ballot</w:t>
            </w:r>
            <w:r w:rsidRPr="004468C0">
              <w:rPr>
                <w:rFonts w:ascii="Arial" w:hAnsi="Arial" w:cs="Arial"/>
                <w:lang w:val="en-US"/>
              </w:rPr>
              <w:t xml:space="preserve">: Thu, March 18, 18h00 UTC </w:t>
            </w:r>
          </w:p>
          <w:p w:rsidR="004468C0" w:rsidRPr="004468C0" w:rsidRDefault="004468C0" w:rsidP="004468C0">
            <w:pPr>
              <w:numPr>
                <w:ilvl w:val="0"/>
                <w:numId w:val="16"/>
              </w:numPr>
              <w:rPr>
                <w:rFonts w:ascii="Arial" w:hAnsi="Arial" w:cs="Arial"/>
                <w:lang w:val="en-US"/>
              </w:rPr>
            </w:pPr>
            <w:r w:rsidRPr="004468C0">
              <w:rPr>
                <w:rFonts w:ascii="Arial" w:hAnsi="Arial" w:cs="Arial"/>
                <w:b/>
                <w:bCs/>
                <w:lang w:val="en-US"/>
              </w:rPr>
              <w:t>End of 1</w:t>
            </w:r>
            <w:r w:rsidRPr="004468C0">
              <w:rPr>
                <w:rFonts w:ascii="Arial" w:hAnsi="Arial" w:cs="Arial"/>
                <w:b/>
                <w:bCs/>
                <w:vertAlign w:val="superscript"/>
                <w:lang w:val="en-US"/>
              </w:rPr>
              <w:t>st</w:t>
            </w:r>
            <w:r w:rsidRPr="004468C0">
              <w:rPr>
                <w:rFonts w:ascii="Arial" w:hAnsi="Arial" w:cs="Arial"/>
                <w:b/>
                <w:bCs/>
                <w:lang w:val="en-US"/>
              </w:rPr>
              <w:t xml:space="preserve"> Ballot</w:t>
            </w:r>
            <w:r w:rsidRPr="004468C0">
              <w:rPr>
                <w:rFonts w:ascii="Arial" w:hAnsi="Arial" w:cs="Arial"/>
                <w:lang w:val="en-US"/>
              </w:rPr>
              <w:t>: Fri, March 19, 12h00 UTC</w:t>
            </w:r>
          </w:p>
          <w:p w:rsidR="004468C0" w:rsidRPr="004468C0" w:rsidRDefault="004468C0" w:rsidP="004468C0">
            <w:pPr>
              <w:numPr>
                <w:ilvl w:val="0"/>
                <w:numId w:val="16"/>
              </w:numPr>
              <w:rPr>
                <w:rFonts w:ascii="Arial" w:hAnsi="Arial" w:cs="Arial"/>
                <w:lang w:val="en-US"/>
              </w:rPr>
            </w:pPr>
            <w:r w:rsidRPr="004468C0">
              <w:rPr>
                <w:rFonts w:ascii="Arial" w:hAnsi="Arial" w:cs="Arial"/>
                <w:lang w:val="en-US"/>
              </w:rPr>
              <w:t>1</w:t>
            </w:r>
            <w:r w:rsidRPr="004468C0">
              <w:rPr>
                <w:rFonts w:ascii="Arial" w:hAnsi="Arial" w:cs="Arial"/>
                <w:vertAlign w:val="superscript"/>
                <w:lang w:val="en-US"/>
              </w:rPr>
              <w:t>st</w:t>
            </w:r>
            <w:r w:rsidRPr="004468C0">
              <w:rPr>
                <w:rFonts w:ascii="Arial" w:hAnsi="Arial" w:cs="Arial"/>
                <w:lang w:val="en-US"/>
              </w:rPr>
              <w:t xml:space="preserve"> Ballot official result: Fri, March 19, 13h00 UTC </w:t>
            </w:r>
          </w:p>
          <w:p w:rsidR="004468C0" w:rsidRPr="004468C0" w:rsidRDefault="004468C0" w:rsidP="004468C0">
            <w:pPr>
              <w:numPr>
                <w:ilvl w:val="0"/>
                <w:numId w:val="16"/>
              </w:numPr>
              <w:rPr>
                <w:rFonts w:ascii="Arial" w:hAnsi="Arial" w:cs="Arial"/>
                <w:lang w:val="en-US"/>
              </w:rPr>
            </w:pPr>
            <w:r>
              <w:rPr>
                <w:rFonts w:ascii="Arial" w:hAnsi="Arial" w:cs="Arial"/>
                <w:b/>
                <w:bCs/>
                <w:lang w:val="en-US"/>
              </w:rPr>
              <w:t>T</w:t>
            </w:r>
            <w:r w:rsidR="00217BC8">
              <w:rPr>
                <w:rFonts w:ascii="Arial" w:hAnsi="Arial" w:cs="Arial"/>
                <w:b/>
                <w:bCs/>
                <w:lang w:val="en-US"/>
              </w:rPr>
              <w:t>M</w:t>
            </w:r>
            <w:r>
              <w:rPr>
                <w:rFonts w:ascii="Arial" w:hAnsi="Arial" w:cs="Arial"/>
                <w:b/>
                <w:bCs/>
                <w:lang w:val="en-US"/>
              </w:rPr>
              <w:t>#</w:t>
            </w:r>
            <w:r w:rsidRPr="004468C0">
              <w:rPr>
                <w:rFonts w:ascii="Arial" w:hAnsi="Arial" w:cs="Arial"/>
                <w:b/>
                <w:bCs/>
                <w:lang w:val="en-US"/>
              </w:rPr>
              <w:t>2</w:t>
            </w:r>
            <w:r w:rsidRPr="004468C0">
              <w:rPr>
                <w:rFonts w:ascii="Arial" w:hAnsi="Arial" w:cs="Arial"/>
                <w:lang w:val="en-US"/>
              </w:rPr>
              <w:t>: Mon, March 22,  13h00 UTC – 15h00 UTC</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Elections:</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Organization of the 2</w:t>
            </w:r>
            <w:r w:rsidRPr="004468C0">
              <w:rPr>
                <w:rFonts w:ascii="Arial" w:hAnsi="Arial" w:cs="Arial"/>
                <w:vertAlign w:val="superscript"/>
                <w:lang w:val="en-US"/>
              </w:rPr>
              <w:t>nd</w:t>
            </w:r>
            <w:r w:rsidRPr="004468C0">
              <w:rPr>
                <w:rFonts w:ascii="Arial" w:hAnsi="Arial" w:cs="Arial"/>
                <w:lang w:val="en-US"/>
              </w:rPr>
              <w:t xml:space="preserve"> ballot for the first election( if required) or the first ballot for the second election (if required)</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Official announcement of the ballot (if required)</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 xml:space="preserve">Technical discussion: </w:t>
            </w:r>
          </w:p>
          <w:p w:rsidR="004468C0" w:rsidRPr="004468C0" w:rsidRDefault="004468C0" w:rsidP="004468C0">
            <w:pPr>
              <w:numPr>
                <w:ilvl w:val="2"/>
                <w:numId w:val="16"/>
              </w:numPr>
              <w:rPr>
                <w:rFonts w:ascii="Arial" w:hAnsi="Arial" w:cs="Arial"/>
                <w:lang w:val="en-US"/>
              </w:rPr>
            </w:pPr>
            <w:proofErr w:type="spellStart"/>
            <w:r w:rsidRPr="004468C0">
              <w:rPr>
                <w:rFonts w:ascii="Arial" w:hAnsi="Arial" w:cs="Arial"/>
                <w:lang w:val="en-US"/>
              </w:rPr>
              <w:t>Administrivia</w:t>
            </w:r>
            <w:proofErr w:type="spellEnd"/>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Rel-17 work planning</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Handling of LS In</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New WIDs for Rel-17</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Technical items for early consideration</w:t>
            </w:r>
          </w:p>
          <w:p w:rsidR="004468C0" w:rsidRPr="004468C0" w:rsidRDefault="004468C0" w:rsidP="004468C0">
            <w:pPr>
              <w:numPr>
                <w:ilvl w:val="0"/>
                <w:numId w:val="16"/>
              </w:numPr>
              <w:rPr>
                <w:rFonts w:ascii="Arial" w:hAnsi="Arial" w:cs="Arial"/>
                <w:i/>
                <w:iCs/>
                <w:lang w:val="en-US"/>
              </w:rPr>
            </w:pPr>
            <w:r w:rsidRPr="004468C0">
              <w:rPr>
                <w:rFonts w:ascii="Arial" w:hAnsi="Arial" w:cs="Arial"/>
                <w:i/>
                <w:iCs/>
                <w:lang w:val="en-US"/>
              </w:rPr>
              <w:t xml:space="preserve">Start of Ballot*: Mon, March 22, 18h00 UTC </w:t>
            </w:r>
          </w:p>
          <w:p w:rsidR="004468C0" w:rsidRPr="004468C0" w:rsidRDefault="004468C0" w:rsidP="004468C0">
            <w:pPr>
              <w:numPr>
                <w:ilvl w:val="0"/>
                <w:numId w:val="16"/>
              </w:numPr>
              <w:rPr>
                <w:rFonts w:ascii="Arial" w:hAnsi="Arial" w:cs="Arial"/>
                <w:i/>
                <w:iCs/>
                <w:lang w:val="en-US"/>
              </w:rPr>
            </w:pPr>
            <w:r>
              <w:rPr>
                <w:rFonts w:ascii="Arial" w:hAnsi="Arial" w:cs="Arial"/>
                <w:i/>
                <w:iCs/>
                <w:lang w:val="en-US"/>
              </w:rPr>
              <w:t>End of Ballot*:</w:t>
            </w:r>
            <w:r w:rsidRPr="004468C0">
              <w:rPr>
                <w:rFonts w:ascii="Arial" w:hAnsi="Arial" w:cs="Arial"/>
                <w:i/>
                <w:iCs/>
                <w:lang w:val="en-US"/>
              </w:rPr>
              <w:t xml:space="preserve"> Tue, March 23, 12h00 UTC</w:t>
            </w:r>
          </w:p>
          <w:p w:rsidR="004468C0" w:rsidRPr="004468C0" w:rsidRDefault="00217BC8" w:rsidP="004468C0">
            <w:pPr>
              <w:numPr>
                <w:ilvl w:val="0"/>
                <w:numId w:val="16"/>
              </w:numPr>
              <w:rPr>
                <w:rFonts w:ascii="Arial" w:hAnsi="Arial" w:cs="Arial"/>
                <w:lang w:val="en-US"/>
              </w:rPr>
            </w:pPr>
            <w:r>
              <w:rPr>
                <w:rFonts w:ascii="Arial" w:hAnsi="Arial" w:cs="Arial"/>
                <w:b/>
                <w:bCs/>
                <w:lang w:val="en-US"/>
              </w:rPr>
              <w:t>TM</w:t>
            </w:r>
            <w:r w:rsidR="004468C0">
              <w:rPr>
                <w:rFonts w:ascii="Arial" w:hAnsi="Arial" w:cs="Arial"/>
                <w:b/>
                <w:bCs/>
                <w:lang w:val="en-US"/>
              </w:rPr>
              <w:t>#</w:t>
            </w:r>
            <w:r w:rsidR="004468C0" w:rsidRPr="004468C0">
              <w:rPr>
                <w:rFonts w:ascii="Arial" w:hAnsi="Arial" w:cs="Arial"/>
                <w:b/>
                <w:bCs/>
                <w:lang w:val="en-US"/>
              </w:rPr>
              <w:t>3</w:t>
            </w:r>
            <w:r w:rsidR="004468C0">
              <w:rPr>
                <w:rFonts w:ascii="Arial" w:hAnsi="Arial" w:cs="Arial"/>
                <w:lang w:val="en-US"/>
              </w:rPr>
              <w:t>:</w:t>
            </w:r>
            <w:r w:rsidR="004468C0" w:rsidRPr="004468C0">
              <w:rPr>
                <w:rFonts w:ascii="Arial" w:hAnsi="Arial" w:cs="Arial"/>
                <w:lang w:val="en-US"/>
              </w:rPr>
              <w:t xml:space="preserve"> Tue, March 23,  13h00 UTC – 15h00 UTC</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Elections:</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Announcement of the ballot results</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Organization of the 3</w:t>
            </w:r>
            <w:r w:rsidRPr="004468C0">
              <w:rPr>
                <w:rFonts w:ascii="Arial" w:hAnsi="Arial" w:cs="Arial"/>
                <w:vertAlign w:val="superscript"/>
                <w:lang w:val="en-US"/>
              </w:rPr>
              <w:t>rd</w:t>
            </w:r>
            <w:r w:rsidRPr="004468C0">
              <w:rPr>
                <w:rFonts w:ascii="Arial" w:hAnsi="Arial" w:cs="Arial"/>
                <w:lang w:val="en-US"/>
              </w:rPr>
              <w:t xml:space="preserve"> ballot for the first election (if required) or the second ballot for the second election (if required)</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Official announcement of the ballot (if required)</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Technical discussion</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Handling of the remaining documents</w:t>
            </w:r>
          </w:p>
          <w:p w:rsidR="004468C0" w:rsidRPr="004468C0" w:rsidRDefault="004468C0" w:rsidP="004468C0">
            <w:pPr>
              <w:numPr>
                <w:ilvl w:val="0"/>
                <w:numId w:val="16"/>
              </w:numPr>
              <w:rPr>
                <w:rFonts w:ascii="Arial" w:hAnsi="Arial" w:cs="Arial"/>
                <w:i/>
                <w:iCs/>
                <w:lang w:val="en-US"/>
              </w:rPr>
            </w:pPr>
            <w:r>
              <w:rPr>
                <w:rFonts w:ascii="Arial" w:hAnsi="Arial" w:cs="Arial"/>
                <w:i/>
                <w:iCs/>
                <w:lang w:val="en-US"/>
              </w:rPr>
              <w:t>Start of Ballot*: Tue</w:t>
            </w:r>
            <w:r w:rsidRPr="004468C0">
              <w:rPr>
                <w:rFonts w:ascii="Arial" w:hAnsi="Arial" w:cs="Arial"/>
                <w:i/>
                <w:iCs/>
                <w:lang w:val="en-US"/>
              </w:rPr>
              <w:t>, March 23, 18h00 UTC</w:t>
            </w:r>
          </w:p>
          <w:p w:rsidR="004468C0" w:rsidRPr="004468C0" w:rsidRDefault="004468C0" w:rsidP="004468C0">
            <w:pPr>
              <w:numPr>
                <w:ilvl w:val="0"/>
                <w:numId w:val="16"/>
              </w:numPr>
              <w:rPr>
                <w:rFonts w:ascii="Arial" w:hAnsi="Arial" w:cs="Arial"/>
                <w:i/>
                <w:iCs/>
                <w:lang w:val="en-US"/>
              </w:rPr>
            </w:pPr>
            <w:r>
              <w:rPr>
                <w:rFonts w:ascii="Arial" w:hAnsi="Arial" w:cs="Arial"/>
                <w:i/>
                <w:iCs/>
                <w:lang w:val="en-US"/>
              </w:rPr>
              <w:t>End of Ballot*: Wed</w:t>
            </w:r>
            <w:r w:rsidRPr="004468C0">
              <w:rPr>
                <w:rFonts w:ascii="Arial" w:hAnsi="Arial" w:cs="Arial"/>
                <w:i/>
                <w:iCs/>
                <w:lang w:val="en-US"/>
              </w:rPr>
              <w:t>, March 24, 12h00 UTC</w:t>
            </w:r>
          </w:p>
          <w:p w:rsidR="004468C0" w:rsidRPr="004468C0" w:rsidRDefault="004468C0" w:rsidP="004468C0">
            <w:pPr>
              <w:numPr>
                <w:ilvl w:val="0"/>
                <w:numId w:val="16"/>
              </w:numPr>
              <w:rPr>
                <w:rFonts w:ascii="Arial" w:hAnsi="Arial" w:cs="Arial"/>
                <w:lang w:val="en-US"/>
              </w:rPr>
            </w:pPr>
            <w:r>
              <w:rPr>
                <w:rFonts w:ascii="Arial" w:hAnsi="Arial" w:cs="Arial"/>
                <w:b/>
                <w:bCs/>
                <w:lang w:val="en-US"/>
              </w:rPr>
              <w:t>T</w:t>
            </w:r>
            <w:r w:rsidR="00217BC8">
              <w:rPr>
                <w:rFonts w:ascii="Arial" w:hAnsi="Arial" w:cs="Arial"/>
                <w:b/>
                <w:bCs/>
                <w:lang w:val="en-US"/>
              </w:rPr>
              <w:t>M</w:t>
            </w:r>
            <w:r>
              <w:rPr>
                <w:rFonts w:ascii="Arial" w:hAnsi="Arial" w:cs="Arial"/>
                <w:b/>
                <w:bCs/>
                <w:lang w:val="en-US"/>
              </w:rPr>
              <w:t>#</w:t>
            </w:r>
            <w:r w:rsidRPr="004468C0">
              <w:rPr>
                <w:rFonts w:ascii="Arial" w:hAnsi="Arial" w:cs="Arial"/>
                <w:b/>
                <w:bCs/>
                <w:lang w:val="en-US"/>
              </w:rPr>
              <w:t>4</w:t>
            </w:r>
            <w:r w:rsidRPr="004468C0">
              <w:rPr>
                <w:rFonts w:ascii="Arial" w:hAnsi="Arial" w:cs="Arial"/>
                <w:lang w:val="en-US"/>
              </w:rPr>
              <w:t>: Wed, March 24,  13h00 UTC – 15h00 UTC</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Election:</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Announcement of the ballot results</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Organization of the 3</w:t>
            </w:r>
            <w:r w:rsidRPr="004468C0">
              <w:rPr>
                <w:rFonts w:ascii="Arial" w:hAnsi="Arial" w:cs="Arial"/>
                <w:vertAlign w:val="superscript"/>
                <w:lang w:val="en-US"/>
              </w:rPr>
              <w:t>rd</w:t>
            </w:r>
            <w:r w:rsidRPr="004468C0">
              <w:rPr>
                <w:rFonts w:ascii="Arial" w:hAnsi="Arial" w:cs="Arial"/>
                <w:lang w:val="en-US"/>
              </w:rPr>
              <w:t xml:space="preserve"> ballot for the second election (if required) or the first ballot for the third election (if required)</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 xml:space="preserve">Technical discussion </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Handling of the remaining documents (if required)</w:t>
            </w:r>
          </w:p>
          <w:p w:rsidR="004468C0" w:rsidRPr="004468C0" w:rsidRDefault="004468C0" w:rsidP="004468C0">
            <w:pPr>
              <w:numPr>
                <w:ilvl w:val="0"/>
                <w:numId w:val="16"/>
              </w:numPr>
              <w:rPr>
                <w:rFonts w:ascii="Arial" w:hAnsi="Arial" w:cs="Arial"/>
                <w:i/>
                <w:iCs/>
                <w:lang w:val="en-US"/>
              </w:rPr>
            </w:pPr>
            <w:r w:rsidRPr="004468C0">
              <w:rPr>
                <w:rFonts w:ascii="Arial" w:hAnsi="Arial" w:cs="Arial"/>
                <w:i/>
                <w:iCs/>
                <w:lang w:val="en-US"/>
              </w:rPr>
              <w:t>Start of Ballot*: Wed, March 24, 18h00 UTC</w:t>
            </w:r>
          </w:p>
          <w:p w:rsidR="004468C0" w:rsidRPr="004468C0" w:rsidRDefault="004468C0" w:rsidP="004468C0">
            <w:pPr>
              <w:numPr>
                <w:ilvl w:val="0"/>
                <w:numId w:val="16"/>
              </w:numPr>
              <w:rPr>
                <w:rFonts w:ascii="Arial" w:hAnsi="Arial" w:cs="Arial"/>
                <w:lang w:val="en-US"/>
              </w:rPr>
            </w:pPr>
            <w:r w:rsidRPr="004468C0">
              <w:rPr>
                <w:rFonts w:ascii="Arial" w:hAnsi="Arial" w:cs="Arial"/>
                <w:b/>
                <w:bCs/>
                <w:lang w:val="en-US"/>
              </w:rPr>
              <w:t>Closing of CT#91-e</w:t>
            </w:r>
            <w:r w:rsidRPr="004468C0">
              <w:rPr>
                <w:rFonts w:ascii="Arial" w:hAnsi="Arial" w:cs="Arial"/>
                <w:lang w:val="en-US"/>
              </w:rPr>
              <w:t>: Wednesday, March 24, 22h30 UTC</w:t>
            </w:r>
          </w:p>
          <w:p w:rsidR="004468C0" w:rsidRPr="004468C0" w:rsidRDefault="004468C0" w:rsidP="004468C0">
            <w:pPr>
              <w:numPr>
                <w:ilvl w:val="0"/>
                <w:numId w:val="16"/>
              </w:numPr>
              <w:rPr>
                <w:rFonts w:ascii="Arial" w:hAnsi="Arial" w:cs="Arial"/>
                <w:i/>
                <w:iCs/>
                <w:lang w:val="en-US"/>
              </w:rPr>
            </w:pPr>
            <w:r w:rsidRPr="004468C0">
              <w:rPr>
                <w:rFonts w:ascii="Arial" w:hAnsi="Arial" w:cs="Arial"/>
                <w:i/>
                <w:iCs/>
                <w:lang w:val="en-US"/>
              </w:rPr>
              <w:t>End of Ballot*:</w:t>
            </w:r>
            <w:r>
              <w:rPr>
                <w:rFonts w:ascii="Arial" w:hAnsi="Arial" w:cs="Arial"/>
                <w:i/>
                <w:iCs/>
                <w:lang w:val="en-US"/>
              </w:rPr>
              <w:t xml:space="preserve"> </w:t>
            </w:r>
            <w:proofErr w:type="spellStart"/>
            <w:r>
              <w:rPr>
                <w:rFonts w:ascii="Arial" w:hAnsi="Arial" w:cs="Arial"/>
                <w:i/>
                <w:iCs/>
                <w:lang w:val="en-US"/>
              </w:rPr>
              <w:t>Thur</w:t>
            </w:r>
            <w:proofErr w:type="spellEnd"/>
            <w:r w:rsidRPr="004468C0">
              <w:rPr>
                <w:rFonts w:ascii="Arial" w:hAnsi="Arial" w:cs="Arial"/>
                <w:i/>
                <w:iCs/>
                <w:lang w:val="en-US"/>
              </w:rPr>
              <w:t>, March 25, 12h00 UTC</w:t>
            </w:r>
          </w:p>
          <w:p w:rsidR="004468C0" w:rsidRPr="004468C0" w:rsidRDefault="004468C0" w:rsidP="004468C0">
            <w:pPr>
              <w:rPr>
                <w:rFonts w:ascii="Arial" w:hAnsi="Arial" w:cs="Arial"/>
                <w:lang w:val="en-US"/>
              </w:rPr>
            </w:pPr>
            <w:r w:rsidRPr="004468C0">
              <w:rPr>
                <w:rFonts w:ascii="Arial" w:hAnsi="Arial" w:cs="Arial"/>
                <w:lang w:val="en-US"/>
              </w:rPr>
              <w:t>*If required</w:t>
            </w:r>
          </w:p>
          <w:p w:rsidR="004468C0" w:rsidRPr="002D1564" w:rsidRDefault="004468C0" w:rsidP="002D1564">
            <w:pPr>
              <w:rPr>
                <w:rFonts w:ascii="Arial" w:hAnsi="Arial" w:cs="Arial"/>
                <w:lang w:val="es-ES"/>
              </w:rPr>
            </w:pPr>
          </w:p>
          <w:p w:rsidR="002D1564" w:rsidRPr="002D1564" w:rsidRDefault="00593023" w:rsidP="002D1564">
            <w:pPr>
              <w:rPr>
                <w:rFonts w:ascii="Arial" w:hAnsi="Arial" w:cs="Arial"/>
                <w:lang w:val="es-ES"/>
              </w:rPr>
            </w:pPr>
            <w:r>
              <w:rPr>
                <w:rFonts w:ascii="Arial" w:hAnsi="Arial" w:cs="Arial"/>
                <w:b/>
                <w:bCs/>
                <w:u w:val="single"/>
                <w:lang w:val="en-US"/>
              </w:rPr>
              <w:t>Teams Meetings</w:t>
            </w:r>
            <w:r w:rsidR="002D1564" w:rsidRPr="002D1564">
              <w:rPr>
                <w:rFonts w:ascii="Arial" w:hAnsi="Arial" w:cs="Arial"/>
                <w:b/>
                <w:bCs/>
                <w:u w:val="single"/>
                <w:lang w:val="en-US"/>
              </w:rPr>
              <w:t>:</w:t>
            </w:r>
          </w:p>
          <w:p w:rsidR="002D1564" w:rsidRDefault="002D1564" w:rsidP="002D1564">
            <w:pPr>
              <w:rPr>
                <w:rFonts w:ascii="Arial" w:hAnsi="Arial" w:cs="Arial"/>
                <w:b/>
                <w:bCs/>
                <w:lang w:val="en-US"/>
              </w:rPr>
            </w:pPr>
            <w:r w:rsidRPr="002D1564">
              <w:rPr>
                <w:rFonts w:ascii="Arial" w:hAnsi="Arial" w:cs="Arial"/>
                <w:lang w:val="en-US"/>
              </w:rPr>
              <w:t xml:space="preserve">During this meeting, we will have daily online session using </w:t>
            </w:r>
            <w:r w:rsidR="007B63BC">
              <w:rPr>
                <w:rFonts w:ascii="Arial" w:hAnsi="Arial" w:cs="Arial"/>
                <w:lang w:val="en-US"/>
              </w:rPr>
              <w:t>Teams Meeting (TM</w:t>
            </w:r>
            <w:r w:rsidR="009636C7">
              <w:rPr>
                <w:rFonts w:ascii="Arial" w:hAnsi="Arial" w:cs="Arial"/>
                <w:lang w:val="en-US"/>
              </w:rPr>
              <w:t xml:space="preserve">), using the same timeslot </w:t>
            </w:r>
            <w:r w:rsidR="007B63BC">
              <w:rPr>
                <w:rFonts w:ascii="Arial" w:hAnsi="Arial" w:cs="Arial"/>
                <w:b/>
                <w:bCs/>
                <w:lang w:val="en-US"/>
              </w:rPr>
              <w:t>13</w:t>
            </w:r>
            <w:r w:rsidR="009636C7" w:rsidRPr="002D1564">
              <w:rPr>
                <w:rFonts w:ascii="Arial" w:hAnsi="Arial" w:cs="Arial"/>
                <w:b/>
                <w:bCs/>
                <w:lang w:val="en-US"/>
              </w:rPr>
              <w:t>:00 to 1</w:t>
            </w:r>
            <w:r w:rsidR="007B63BC">
              <w:rPr>
                <w:rFonts w:ascii="Arial" w:hAnsi="Arial" w:cs="Arial"/>
                <w:b/>
                <w:bCs/>
                <w:lang w:val="en-US"/>
              </w:rPr>
              <w:t>5</w:t>
            </w:r>
            <w:r w:rsidR="009636C7" w:rsidRPr="002D1564">
              <w:rPr>
                <w:rFonts w:ascii="Arial" w:hAnsi="Arial" w:cs="Arial"/>
                <w:b/>
                <w:bCs/>
                <w:lang w:val="en-US"/>
              </w:rPr>
              <w:t>:00 UTC</w:t>
            </w:r>
            <w:r w:rsidR="006516E6">
              <w:rPr>
                <w:rFonts w:ascii="Arial" w:hAnsi="Arial" w:cs="Arial"/>
                <w:b/>
                <w:bCs/>
                <w:lang w:val="en-US"/>
              </w:rPr>
              <w:t>:</w:t>
            </w:r>
          </w:p>
          <w:p w:rsidR="006516E6" w:rsidRPr="006516E6" w:rsidRDefault="006516E6" w:rsidP="006516E6">
            <w:pPr>
              <w:rPr>
                <w:rFonts w:ascii="Arial" w:hAnsi="Arial" w:cs="Arial"/>
                <w:lang w:val="es-ES"/>
              </w:rPr>
            </w:pPr>
            <w:r w:rsidRPr="006516E6">
              <w:rPr>
                <w:rFonts w:ascii="Arial" w:hAnsi="Arial" w:cs="Arial"/>
                <w:lang w:val="es-ES"/>
              </w:rPr>
              <w:t xml:space="preserve">1. </w:t>
            </w:r>
            <w:proofErr w:type="spellStart"/>
            <w:r w:rsidRPr="006516E6">
              <w:rPr>
                <w:rFonts w:ascii="Arial" w:hAnsi="Arial" w:cs="Arial"/>
                <w:lang w:val="es-ES"/>
              </w:rPr>
              <w:t>Thursday</w:t>
            </w:r>
            <w:proofErr w:type="spellEnd"/>
            <w:r w:rsidRPr="006516E6">
              <w:rPr>
                <w:rFonts w:ascii="Arial" w:hAnsi="Arial" w:cs="Arial"/>
                <w:lang w:val="es-ES"/>
              </w:rPr>
              <w:t>, Mar. 18</w:t>
            </w:r>
            <w:r>
              <w:rPr>
                <w:rFonts w:ascii="Arial" w:hAnsi="Arial" w:cs="Arial"/>
                <w:lang w:val="es-ES"/>
              </w:rPr>
              <w:t xml:space="preserve"> (</w:t>
            </w:r>
            <w:proofErr w:type="spellStart"/>
            <w:r>
              <w:rPr>
                <w:rFonts w:ascii="Arial" w:hAnsi="Arial" w:cs="Arial"/>
                <w:lang w:val="es-ES"/>
              </w:rPr>
              <w:t>election</w:t>
            </w:r>
            <w:proofErr w:type="spellEnd"/>
            <w:r>
              <w:rPr>
                <w:rFonts w:ascii="Arial" w:hAnsi="Arial" w:cs="Arial"/>
                <w:lang w:val="es-ES"/>
              </w:rPr>
              <w:t xml:space="preserve"> </w:t>
            </w:r>
            <w:proofErr w:type="spellStart"/>
            <w:r>
              <w:rPr>
                <w:rFonts w:ascii="Arial" w:hAnsi="Arial" w:cs="Arial"/>
                <w:lang w:val="es-ES"/>
              </w:rPr>
              <w:t>only</w:t>
            </w:r>
            <w:proofErr w:type="spellEnd"/>
            <w:r>
              <w:rPr>
                <w:rFonts w:ascii="Arial" w:hAnsi="Arial" w:cs="Arial"/>
                <w:lang w:val="es-ES"/>
              </w:rPr>
              <w:t>)</w:t>
            </w:r>
          </w:p>
          <w:p w:rsidR="006516E6" w:rsidRPr="006516E6" w:rsidRDefault="006516E6" w:rsidP="006516E6">
            <w:pPr>
              <w:rPr>
                <w:rFonts w:ascii="Arial" w:hAnsi="Arial" w:cs="Arial"/>
                <w:lang w:val="es-ES"/>
              </w:rPr>
            </w:pPr>
            <w:r w:rsidRPr="006516E6">
              <w:rPr>
                <w:rFonts w:ascii="Arial" w:hAnsi="Arial" w:cs="Arial"/>
                <w:lang w:val="es-ES"/>
              </w:rPr>
              <w:t>2. Friday, Mar. 19</w:t>
            </w:r>
            <w:r>
              <w:rPr>
                <w:rFonts w:ascii="Arial" w:hAnsi="Arial" w:cs="Arial"/>
                <w:lang w:val="es-ES"/>
              </w:rPr>
              <w:t xml:space="preserve"> (</w:t>
            </w:r>
            <w:proofErr w:type="spellStart"/>
            <w:r>
              <w:rPr>
                <w:rFonts w:ascii="Arial" w:hAnsi="Arial" w:cs="Arial"/>
                <w:lang w:val="es-ES"/>
              </w:rPr>
              <w:t>election</w:t>
            </w:r>
            <w:proofErr w:type="spellEnd"/>
            <w:r>
              <w:rPr>
                <w:rFonts w:ascii="Arial" w:hAnsi="Arial" w:cs="Arial"/>
                <w:lang w:val="es-ES"/>
              </w:rPr>
              <w:t xml:space="preserve"> </w:t>
            </w:r>
            <w:proofErr w:type="spellStart"/>
            <w:r>
              <w:rPr>
                <w:rFonts w:ascii="Arial" w:hAnsi="Arial" w:cs="Arial"/>
                <w:lang w:val="es-ES"/>
              </w:rPr>
              <w:t>only</w:t>
            </w:r>
            <w:proofErr w:type="spellEnd"/>
            <w:r>
              <w:rPr>
                <w:rFonts w:ascii="Arial" w:hAnsi="Arial" w:cs="Arial"/>
                <w:lang w:val="es-ES"/>
              </w:rPr>
              <w:t>)</w:t>
            </w:r>
          </w:p>
          <w:p w:rsidR="006516E6" w:rsidRPr="006516E6" w:rsidRDefault="00327B59" w:rsidP="006516E6">
            <w:pPr>
              <w:rPr>
                <w:rFonts w:ascii="Arial" w:hAnsi="Arial" w:cs="Arial"/>
                <w:lang w:val="es-ES"/>
              </w:rPr>
            </w:pPr>
            <w:r>
              <w:rPr>
                <w:rFonts w:ascii="Arial" w:hAnsi="Arial" w:cs="Arial"/>
                <w:lang w:val="es-ES"/>
              </w:rPr>
              <w:t xml:space="preserve">3. </w:t>
            </w:r>
            <w:proofErr w:type="spellStart"/>
            <w:r w:rsidR="006516E6" w:rsidRPr="006516E6">
              <w:rPr>
                <w:rFonts w:ascii="Arial" w:hAnsi="Arial" w:cs="Arial"/>
                <w:lang w:val="es-ES"/>
              </w:rPr>
              <w:t>Monday</w:t>
            </w:r>
            <w:proofErr w:type="spellEnd"/>
            <w:r w:rsidR="006516E6" w:rsidRPr="006516E6">
              <w:rPr>
                <w:rFonts w:ascii="Arial" w:hAnsi="Arial" w:cs="Arial"/>
                <w:lang w:val="es-ES"/>
              </w:rPr>
              <w:t>, Mar. 22</w:t>
            </w:r>
          </w:p>
          <w:p w:rsidR="006516E6" w:rsidRPr="006516E6" w:rsidRDefault="006516E6" w:rsidP="006516E6">
            <w:pPr>
              <w:rPr>
                <w:rFonts w:ascii="Arial" w:hAnsi="Arial" w:cs="Arial"/>
                <w:lang w:val="es-ES"/>
              </w:rPr>
            </w:pPr>
            <w:r w:rsidRPr="006516E6">
              <w:rPr>
                <w:rFonts w:ascii="Arial" w:hAnsi="Arial" w:cs="Arial"/>
                <w:lang w:val="es-ES"/>
              </w:rPr>
              <w:t xml:space="preserve">4. </w:t>
            </w:r>
            <w:proofErr w:type="spellStart"/>
            <w:r w:rsidRPr="006516E6">
              <w:rPr>
                <w:rFonts w:ascii="Arial" w:hAnsi="Arial" w:cs="Arial"/>
                <w:lang w:val="es-ES"/>
              </w:rPr>
              <w:t>Tuesday</w:t>
            </w:r>
            <w:proofErr w:type="spellEnd"/>
            <w:r w:rsidRPr="006516E6">
              <w:rPr>
                <w:rFonts w:ascii="Arial" w:hAnsi="Arial" w:cs="Arial"/>
                <w:lang w:val="es-ES"/>
              </w:rPr>
              <w:t>, Mar. 23</w:t>
            </w:r>
          </w:p>
          <w:p w:rsidR="006516E6" w:rsidRPr="002D1564" w:rsidRDefault="006516E6" w:rsidP="006516E6">
            <w:pPr>
              <w:rPr>
                <w:rFonts w:ascii="Arial" w:hAnsi="Arial" w:cs="Arial"/>
                <w:lang w:val="es-ES"/>
              </w:rPr>
            </w:pPr>
            <w:r w:rsidRPr="006516E6">
              <w:rPr>
                <w:rFonts w:ascii="Arial" w:hAnsi="Arial" w:cs="Arial"/>
                <w:lang w:val="es-ES"/>
              </w:rPr>
              <w:t xml:space="preserve">5. </w:t>
            </w:r>
            <w:proofErr w:type="spellStart"/>
            <w:r w:rsidRPr="006516E6">
              <w:rPr>
                <w:rFonts w:ascii="Arial" w:hAnsi="Arial" w:cs="Arial"/>
                <w:lang w:val="es-ES"/>
              </w:rPr>
              <w:t>Wednesday</w:t>
            </w:r>
            <w:proofErr w:type="spellEnd"/>
            <w:r w:rsidRPr="006516E6">
              <w:rPr>
                <w:rFonts w:ascii="Arial" w:hAnsi="Arial" w:cs="Arial"/>
                <w:lang w:val="es-ES"/>
              </w:rPr>
              <w:t>, Mar. 24</w:t>
            </w:r>
          </w:p>
          <w:p w:rsidR="002D1564" w:rsidRDefault="009636C7" w:rsidP="002D1564">
            <w:pPr>
              <w:overflowPunct/>
              <w:autoSpaceDE/>
              <w:autoSpaceDN/>
              <w:adjustRightInd/>
              <w:spacing w:after="0"/>
              <w:textAlignment w:val="auto"/>
              <w:rPr>
                <w:rFonts w:ascii="Arial" w:hAnsi="Arial" w:cs="Arial"/>
                <w:lang w:val="es-ES"/>
              </w:rPr>
            </w:pPr>
            <w:r>
              <w:rPr>
                <w:rFonts w:ascii="Arial" w:hAnsi="Arial" w:cs="Arial"/>
                <w:lang w:val="es-ES"/>
              </w:rPr>
              <w:t xml:space="preserve">As usual, </w:t>
            </w:r>
            <w:proofErr w:type="spellStart"/>
            <w:r>
              <w:rPr>
                <w:rFonts w:ascii="Arial" w:hAnsi="Arial" w:cs="Arial"/>
                <w:lang w:val="es-ES"/>
              </w:rPr>
              <w:t>the</w:t>
            </w:r>
            <w:proofErr w:type="spellEnd"/>
            <w:r>
              <w:rPr>
                <w:rFonts w:ascii="Arial" w:hAnsi="Arial" w:cs="Arial"/>
                <w:lang w:val="es-ES"/>
              </w:rPr>
              <w:t xml:space="preserve"> </w:t>
            </w:r>
            <w:proofErr w:type="spellStart"/>
            <w:r>
              <w:rPr>
                <w:rFonts w:ascii="Arial" w:hAnsi="Arial" w:cs="Arial"/>
                <w:lang w:val="es-ES"/>
              </w:rPr>
              <w:t>Wednesday</w:t>
            </w:r>
            <w:proofErr w:type="spellEnd"/>
            <w:r>
              <w:rPr>
                <w:rFonts w:ascii="Arial" w:hAnsi="Arial" w:cs="Arial"/>
                <w:lang w:val="es-ES"/>
              </w:rPr>
              <w:t xml:space="preserve"> </w:t>
            </w:r>
            <w:proofErr w:type="spellStart"/>
            <w:r>
              <w:rPr>
                <w:rFonts w:ascii="Arial" w:hAnsi="Arial" w:cs="Arial"/>
                <w:lang w:val="es-ES"/>
              </w:rPr>
              <w:t>session</w:t>
            </w:r>
            <w:proofErr w:type="spellEnd"/>
            <w:r>
              <w:rPr>
                <w:rFonts w:ascii="Arial" w:hAnsi="Arial" w:cs="Arial"/>
                <w:lang w:val="es-ES"/>
              </w:rPr>
              <w:t xml:space="preserve"> can be </w:t>
            </w:r>
            <w:proofErr w:type="spellStart"/>
            <w:r>
              <w:rPr>
                <w:rFonts w:ascii="Arial" w:hAnsi="Arial" w:cs="Arial"/>
                <w:lang w:val="es-ES"/>
              </w:rPr>
              <w:t>skipped</w:t>
            </w:r>
            <w:proofErr w:type="spellEnd"/>
            <w:r>
              <w:rPr>
                <w:rFonts w:ascii="Arial" w:hAnsi="Arial" w:cs="Arial"/>
                <w:lang w:val="es-ES"/>
              </w:rPr>
              <w:t xml:space="preserve"> </w:t>
            </w:r>
            <w:proofErr w:type="spellStart"/>
            <w:r>
              <w:rPr>
                <w:rFonts w:ascii="Arial" w:hAnsi="Arial" w:cs="Arial"/>
                <w:lang w:val="es-ES"/>
              </w:rPr>
              <w:t>if</w:t>
            </w:r>
            <w:proofErr w:type="spellEnd"/>
            <w:r>
              <w:rPr>
                <w:rFonts w:ascii="Arial" w:hAnsi="Arial" w:cs="Arial"/>
                <w:lang w:val="es-ES"/>
              </w:rPr>
              <w:t xml:space="preserve"> </w:t>
            </w:r>
            <w:proofErr w:type="spellStart"/>
            <w:r>
              <w:rPr>
                <w:rFonts w:ascii="Arial" w:hAnsi="Arial" w:cs="Arial"/>
                <w:lang w:val="es-ES"/>
              </w:rPr>
              <w:t>not</w:t>
            </w:r>
            <w:proofErr w:type="spellEnd"/>
            <w:r>
              <w:rPr>
                <w:rFonts w:ascii="Arial" w:hAnsi="Arial" w:cs="Arial"/>
                <w:lang w:val="es-ES"/>
              </w:rPr>
              <w:t xml:space="preserve"> </w:t>
            </w:r>
            <w:proofErr w:type="spellStart"/>
            <w:r>
              <w:rPr>
                <w:rFonts w:ascii="Arial" w:hAnsi="Arial" w:cs="Arial"/>
                <w:lang w:val="es-ES"/>
              </w:rPr>
              <w:t>required</w:t>
            </w:r>
            <w:proofErr w:type="spellEnd"/>
            <w:r>
              <w:rPr>
                <w:rFonts w:ascii="Arial" w:hAnsi="Arial" w:cs="Arial"/>
                <w:lang w:val="es-ES"/>
              </w:rPr>
              <w:t>.</w:t>
            </w:r>
          </w:p>
          <w:p w:rsidR="009636C7" w:rsidRPr="002D1564" w:rsidRDefault="009636C7"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b/>
                <w:bCs/>
                <w:u w:val="single"/>
                <w:lang w:val="en-US"/>
              </w:rPr>
              <w:t>Guidance:</w:t>
            </w:r>
          </w:p>
          <w:p w:rsidR="002D1564" w:rsidRPr="002D1564" w:rsidRDefault="002D1564" w:rsidP="002D1564">
            <w:pPr>
              <w:rPr>
                <w:rFonts w:ascii="Arial" w:hAnsi="Arial" w:cs="Arial"/>
                <w:lang w:val="es-ES"/>
              </w:rPr>
            </w:pPr>
            <w:r w:rsidRPr="002D1564">
              <w:rPr>
                <w:rFonts w:ascii="Arial" w:hAnsi="Arial" w:cs="Arial"/>
                <w:lang w:val="en-US"/>
              </w:rPr>
              <w:t xml:space="preserve">In the document </w:t>
            </w:r>
            <w:hyperlink r:id="rId11" w:history="1">
              <w:r w:rsidRPr="00217BC8">
                <w:rPr>
                  <w:rStyle w:val="Lienhypertexte"/>
                  <w:rFonts w:ascii="Arial" w:hAnsi="Arial" w:cs="Arial"/>
                  <w:lang w:val="en-US"/>
                </w:rPr>
                <w:t>CP-2</w:t>
              </w:r>
              <w:r w:rsidR="00593023" w:rsidRPr="00217BC8">
                <w:rPr>
                  <w:rStyle w:val="Lienhypertexte"/>
                  <w:rFonts w:ascii="Arial" w:hAnsi="Arial" w:cs="Arial"/>
                  <w:lang w:val="en-US"/>
                </w:rPr>
                <w:t>10</w:t>
              </w:r>
              <w:r w:rsidRPr="00217BC8">
                <w:rPr>
                  <w:rStyle w:val="Lienhypertexte"/>
                  <w:rFonts w:ascii="Arial" w:hAnsi="Arial" w:cs="Arial"/>
                  <w:lang w:val="en-US"/>
                </w:rPr>
                <w:t>0</w:t>
              </w:r>
              <w:r w:rsidR="00217BC8" w:rsidRPr="00217BC8">
                <w:rPr>
                  <w:rStyle w:val="Lienhypertexte"/>
                  <w:rFonts w:ascii="Arial" w:hAnsi="Arial" w:cs="Arial"/>
                  <w:lang w:val="en-US"/>
                </w:rPr>
                <w:t>02</w:t>
              </w:r>
            </w:hyperlink>
            <w:r w:rsidRPr="002D1564">
              <w:rPr>
                <w:rFonts w:ascii="Arial" w:hAnsi="Arial" w:cs="Arial"/>
                <w:lang w:val="en-US"/>
              </w:rPr>
              <w:t>, you will find useful info regarding:</w:t>
            </w:r>
          </w:p>
          <w:p w:rsidR="002D1564" w:rsidRPr="00593023"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rsidR="00593023" w:rsidRPr="002D1564" w:rsidRDefault="00593023" w:rsidP="002D1564">
            <w:pPr>
              <w:numPr>
                <w:ilvl w:val="0"/>
                <w:numId w:val="15"/>
              </w:numPr>
              <w:overflowPunct/>
              <w:autoSpaceDE/>
              <w:autoSpaceDN/>
              <w:adjustRightInd/>
              <w:spacing w:after="0"/>
              <w:textAlignment w:val="auto"/>
              <w:rPr>
                <w:rFonts w:ascii="Arial" w:hAnsi="Arial" w:cs="Arial"/>
                <w:lang w:val="es-ES"/>
              </w:rPr>
            </w:pPr>
            <w:r>
              <w:rPr>
                <w:rFonts w:ascii="Arial" w:hAnsi="Arial" w:cs="Arial"/>
                <w:lang w:val="en-US"/>
              </w:rPr>
              <w:t>Election process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rsidR="002D1564" w:rsidRPr="009636C7"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Use of </w:t>
            </w:r>
            <w:r w:rsidR="00593023">
              <w:rPr>
                <w:rFonts w:ascii="Arial" w:hAnsi="Arial" w:cs="Arial"/>
                <w:lang w:val="en-US"/>
              </w:rPr>
              <w:t>Teams Meeting</w:t>
            </w:r>
          </w:p>
          <w:p w:rsidR="002D1564" w:rsidRPr="002D1564" w:rsidRDefault="002D1564" w:rsidP="00593023">
            <w:pPr>
              <w:rPr>
                <w:rFonts w:ascii="Arial" w:hAnsi="Arial" w:cs="Arial"/>
                <w:lang w:val="es-ES"/>
              </w:rPr>
            </w:pPr>
          </w:p>
        </w:tc>
      </w:tr>
      <w:tr w:rsidR="001B677A" w:rsidRPr="00C22AF9"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sz w:val="14"/>
                <w:szCs w:val="14"/>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1B677A" w:rsidRPr="00107C20" w:rsidRDefault="001B677A" w:rsidP="00C7064B">
            <w:pPr>
              <w:spacing w:after="0"/>
              <w:rPr>
                <w:rFonts w:ascii="Arial" w:hAnsi="Arial" w:cs="Arial"/>
                <w:lang w:val="sv-SE"/>
              </w:rPr>
            </w:pP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sz w:val="14"/>
                <w:szCs w:val="14"/>
              </w:rPr>
            </w:pPr>
            <w:hyperlink r:id="rId12" w:history="1">
              <w:r w:rsidRPr="00D56AD5">
                <w:rPr>
                  <w:rStyle w:val="Lienhypertexte"/>
                  <w:rFonts w:ascii="Arial" w:hAnsi="Arial" w:cs="Arial"/>
                  <w:sz w:val="14"/>
                  <w:szCs w:val="14"/>
                </w:rPr>
                <w:t>CP-210001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Proposed Agenda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4F13FE" w:rsidP="00D56AD5">
            <w:pPr>
              <w:spacing w:after="0"/>
              <w:rPr>
                <w:rFonts w:ascii="Arial" w:hAnsi="Arial" w:cs="Arial"/>
                <w:sz w:val="14"/>
                <w:szCs w:val="14"/>
              </w:rPr>
            </w:pPr>
            <w:hyperlink r:id="rId13" w:history="1">
              <w:r w:rsidR="00D56AD5" w:rsidRPr="004F13FE">
                <w:rPr>
                  <w:rStyle w:val="Lienhypertexte"/>
                  <w:rFonts w:ascii="Arial" w:hAnsi="Arial" w:cs="Arial"/>
                  <w:sz w:val="14"/>
                  <w:szCs w:val="14"/>
                </w:rPr>
                <w:t>CP-210002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 xml:space="preserve">CT#91e </w:t>
            </w:r>
            <w:proofErr w:type="spellStart"/>
            <w:r w:rsidRPr="00D56AD5">
              <w:rPr>
                <w:rFonts w:ascii="Arial" w:hAnsi="Arial" w:cs="Arial"/>
              </w:rPr>
              <w:t>Guidances</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4F13FE" w:rsidP="00D56AD5">
            <w:pPr>
              <w:spacing w:after="0"/>
              <w:rPr>
                <w:rFonts w:ascii="Arial" w:hAnsi="Arial" w:cs="Arial"/>
                <w:sz w:val="14"/>
                <w:szCs w:val="14"/>
              </w:rPr>
            </w:pPr>
            <w:hyperlink r:id="rId14" w:history="1">
              <w:r w:rsidR="00D56AD5" w:rsidRPr="004F13FE">
                <w:rPr>
                  <w:rStyle w:val="Lienhypertexte"/>
                  <w:rFonts w:ascii="Arial" w:hAnsi="Arial" w:cs="Arial"/>
                  <w:sz w:val="14"/>
                  <w:szCs w:val="14"/>
                </w:rPr>
                <w:t>CP-210003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Updated Agenda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4F13FE" w:rsidP="00D56AD5">
            <w:pPr>
              <w:spacing w:after="0"/>
              <w:rPr>
                <w:rFonts w:ascii="Arial" w:hAnsi="Arial" w:cs="Arial"/>
                <w:sz w:val="14"/>
                <w:szCs w:val="14"/>
              </w:rPr>
            </w:pPr>
            <w:hyperlink r:id="rId15" w:history="1">
              <w:r w:rsidR="00D56AD5" w:rsidRPr="004F13FE">
                <w:rPr>
                  <w:rStyle w:val="Lienhypertexte"/>
                  <w:rFonts w:ascii="Arial" w:hAnsi="Arial" w:cs="Arial"/>
                  <w:sz w:val="14"/>
                  <w:szCs w:val="14"/>
                </w:rPr>
                <w:t>CP-210004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Proposed allocation of documents to agenda items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spacing w:after="0"/>
              <w:rPr>
                <w:rFonts w:ascii="Arial" w:hAnsi="Arial" w:cs="Arial"/>
                <w:sz w:val="14"/>
                <w:szCs w:val="14"/>
              </w:rPr>
            </w:pPr>
            <w:r w:rsidRPr="00D56AD5">
              <w:rPr>
                <w:rFonts w:ascii="Arial" w:hAnsi="Arial" w:cs="Arial"/>
                <w:sz w:val="14"/>
                <w:szCs w:val="14"/>
              </w:rPr>
              <w:t>CP-210005</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spacing w:after="0"/>
              <w:rPr>
                <w:rFonts w:ascii="Arial" w:hAnsi="Arial" w:cs="Arial"/>
              </w:rPr>
            </w:pPr>
            <w:r w:rsidRPr="00D56AD5">
              <w:rPr>
                <w:rFonts w:ascii="Arial" w:hAnsi="Arial" w:cs="Arial"/>
              </w:rPr>
              <w:t>Allocation of documents to agenda items: status on Monday morning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spacing w:after="0"/>
              <w:rPr>
                <w:rFonts w:ascii="Arial" w:hAnsi="Arial" w:cs="Arial"/>
                <w:sz w:val="14"/>
                <w:szCs w:val="14"/>
              </w:rPr>
            </w:pPr>
            <w:r w:rsidRPr="00D56AD5">
              <w:rPr>
                <w:rFonts w:ascii="Arial" w:hAnsi="Arial" w:cs="Arial"/>
                <w:sz w:val="14"/>
                <w:szCs w:val="14"/>
              </w:rPr>
              <w:t>CP-210006</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spacing w:after="0"/>
              <w:rPr>
                <w:rFonts w:ascii="Arial" w:hAnsi="Arial" w:cs="Arial"/>
              </w:rPr>
            </w:pPr>
            <w:r w:rsidRPr="00D56AD5">
              <w:rPr>
                <w:rFonts w:ascii="Arial" w:hAnsi="Arial" w:cs="Arial"/>
              </w:rPr>
              <w:t>Allocation of documents to agenda items: status at Monday lunch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Vice Chairman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spacing w:after="0"/>
              <w:rPr>
                <w:rFonts w:ascii="Arial" w:hAnsi="Arial" w:cs="Arial"/>
                <w:sz w:val="14"/>
                <w:szCs w:val="14"/>
              </w:rPr>
            </w:pPr>
            <w:r w:rsidRPr="00D56AD5">
              <w:rPr>
                <w:rFonts w:ascii="Arial" w:hAnsi="Arial" w:cs="Arial"/>
                <w:sz w:val="14"/>
                <w:szCs w:val="14"/>
              </w:rPr>
              <w:t>CP-210007</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spacing w:after="0"/>
              <w:rPr>
                <w:rFonts w:ascii="Arial" w:hAnsi="Arial" w:cs="Arial"/>
              </w:rPr>
            </w:pPr>
            <w:r w:rsidRPr="00D56AD5">
              <w:rPr>
                <w:rFonts w:ascii="Arial" w:hAnsi="Arial" w:cs="Arial"/>
              </w:rPr>
              <w:t>Allocation of documents to agenda items: status after Monday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Vice Chairman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spacing w:after="0"/>
              <w:rPr>
                <w:rFonts w:ascii="Arial" w:hAnsi="Arial" w:cs="Arial"/>
                <w:sz w:val="14"/>
                <w:szCs w:val="14"/>
              </w:rPr>
            </w:pPr>
            <w:r w:rsidRPr="00D56AD5">
              <w:rPr>
                <w:rFonts w:ascii="Arial" w:hAnsi="Arial" w:cs="Arial"/>
                <w:sz w:val="14"/>
                <w:szCs w:val="14"/>
              </w:rPr>
              <w:t>CP-210008</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spacing w:after="0"/>
              <w:rPr>
                <w:rFonts w:ascii="Arial" w:hAnsi="Arial" w:cs="Arial"/>
              </w:rPr>
            </w:pPr>
            <w:r w:rsidRPr="00D56AD5">
              <w:rPr>
                <w:rFonts w:ascii="Arial" w:hAnsi="Arial" w:cs="Arial"/>
              </w:rPr>
              <w:t>Allocation of documents to agenda items: status After CT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Vice Chairman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C7064B"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445"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28"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3104"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02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4687"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spacing w:after="0"/>
              <w:rPr>
                <w:rFonts w:ascii="Arial" w:hAnsi="Arial" w:cs="Arial"/>
                <w:sz w:val="14"/>
                <w:szCs w:val="14"/>
                <w:lang w:val="en-US"/>
              </w:rPr>
            </w:pPr>
            <w:r w:rsidRPr="00D56AD5">
              <w:rPr>
                <w:rFonts w:ascii="Arial" w:hAnsi="Arial" w:cs="Arial"/>
                <w:sz w:val="14"/>
                <w:szCs w:val="14"/>
                <w:lang w:val="en-US"/>
              </w:rPr>
              <w:t>CP-210009</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spacing w:after="0"/>
              <w:rPr>
                <w:rFonts w:ascii="Arial" w:hAnsi="Arial" w:cs="Arial"/>
              </w:rPr>
            </w:pPr>
            <w:r w:rsidRPr="00D56AD5">
              <w:rPr>
                <w:rFonts w:ascii="Arial" w:hAnsi="Arial" w:cs="Arial"/>
              </w:rPr>
              <w:t>IETF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spacing w:after="0"/>
              <w:rPr>
                <w:rFonts w:ascii="Arial" w:hAnsi="Arial" w:cs="Arial"/>
                <w:sz w:val="14"/>
                <w:szCs w:val="14"/>
                <w:lang w:val="en-US"/>
              </w:rPr>
            </w:pPr>
            <w:r w:rsidRPr="00D56AD5">
              <w:rPr>
                <w:rFonts w:ascii="Arial" w:hAnsi="Arial" w:cs="Arial"/>
                <w:sz w:val="14"/>
                <w:szCs w:val="14"/>
                <w:lang w:val="en-US"/>
              </w:rPr>
              <w:t>CP-210010</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spacing w:after="0"/>
              <w:rPr>
                <w:rFonts w:ascii="Arial" w:hAnsi="Arial" w:cs="Arial"/>
              </w:rPr>
            </w:pPr>
            <w:r w:rsidRPr="00D56AD5">
              <w:rPr>
                <w:rFonts w:ascii="Arial" w:hAnsi="Arial" w:cs="Arial"/>
              </w:rPr>
              <w:t>Previous TSG CT meeting report for approval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MCC</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C7064B" w:rsidRPr="00C22AF9"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45"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28"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28529D">
        <w:trPr>
          <w:cantSplit/>
        </w:trPr>
        <w:tc>
          <w:tcPr>
            <w:tcW w:w="866"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45"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28"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3104"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02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4687"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sz w:val="14"/>
                <w:szCs w:val="14"/>
                <w:lang w:val="en-US"/>
              </w:rPr>
            </w:pPr>
            <w:hyperlink r:id="rId16" w:history="1">
              <w:r w:rsidRPr="00D56AD5">
                <w:rPr>
                  <w:rStyle w:val="Lienhypertexte"/>
                  <w:rFonts w:ascii="Arial" w:hAnsi="Arial" w:cs="Arial"/>
                  <w:sz w:val="14"/>
                  <w:szCs w:val="14"/>
                  <w:lang w:val="en-US"/>
                </w:rPr>
                <w:t>CP-210252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LS on migration from ETSI forge to 3GPP forge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016223" w:rsidRPr="00016223" w:rsidRDefault="00016223" w:rsidP="00016223">
            <w:pPr>
              <w:spacing w:after="0"/>
              <w:rPr>
                <w:rFonts w:ascii="Arial" w:hAnsi="Arial" w:cs="Arial"/>
                <w:lang w:val="fr-FR"/>
              </w:rPr>
            </w:pPr>
            <w:r w:rsidRPr="00016223">
              <w:rPr>
                <w:rFonts w:ascii="Arial" w:hAnsi="Arial" w:cs="Arial"/>
                <w:lang w:val="fr-FR"/>
              </w:rPr>
              <w:t>To:</w:t>
            </w:r>
            <w:r w:rsidRPr="00016223">
              <w:rPr>
                <w:rFonts w:ascii="Arial" w:hAnsi="Arial" w:cs="Arial"/>
                <w:lang w:val="fr-FR"/>
              </w:rPr>
              <w:tab/>
              <w:t>SA, SA5, CT3, SA4, SA6</w:t>
            </w:r>
          </w:p>
          <w:p w:rsidR="00016223" w:rsidRPr="00016223" w:rsidRDefault="00016223" w:rsidP="00016223">
            <w:pPr>
              <w:spacing w:after="0"/>
              <w:rPr>
                <w:rFonts w:ascii="Arial" w:hAnsi="Arial" w:cs="Arial"/>
                <w:lang w:val="en-US"/>
              </w:rPr>
            </w:pPr>
            <w:r w:rsidRPr="00016223">
              <w:rPr>
                <w:rFonts w:ascii="Arial" w:hAnsi="Arial" w:cs="Arial"/>
                <w:lang w:val="en-US"/>
              </w:rPr>
              <w:t>Cc:</w:t>
            </w:r>
            <w:r w:rsidRPr="00016223">
              <w:rPr>
                <w:rFonts w:ascii="Arial" w:hAnsi="Arial" w:cs="Arial"/>
                <w:lang w:val="en-US"/>
              </w:rPr>
              <w:tab/>
              <w:t xml:space="preserve">CT </w:t>
            </w:r>
          </w:p>
          <w:p w:rsidR="00016223" w:rsidRPr="00016223" w:rsidRDefault="00016223" w:rsidP="00016223">
            <w:pPr>
              <w:spacing w:after="0"/>
              <w:rPr>
                <w:rFonts w:ascii="Arial" w:hAnsi="Arial" w:cs="Arial"/>
                <w:lang w:val="en-US"/>
              </w:rPr>
            </w:pPr>
          </w:p>
          <w:p w:rsidR="00016223" w:rsidRPr="00016223" w:rsidRDefault="00016223" w:rsidP="00016223">
            <w:pPr>
              <w:spacing w:after="0"/>
              <w:rPr>
                <w:rFonts w:ascii="Arial" w:hAnsi="Arial" w:cs="Arial"/>
                <w:lang w:val="en-US"/>
              </w:rPr>
            </w:pPr>
            <w:r w:rsidRPr="00016223">
              <w:rPr>
                <w:rFonts w:ascii="Arial" w:hAnsi="Arial" w:cs="Arial"/>
                <w:lang w:val="en-US"/>
              </w:rPr>
              <w:t>Contact Person:</w:t>
            </w:r>
            <w:r w:rsidRPr="00016223">
              <w:rPr>
                <w:rFonts w:ascii="Arial" w:hAnsi="Arial" w:cs="Arial"/>
                <w:lang w:val="en-US"/>
              </w:rPr>
              <w:tab/>
              <w:t>Huawei.com</w:t>
            </w:r>
          </w:p>
          <w:p w:rsidR="00016223" w:rsidRPr="00016223" w:rsidRDefault="00016223" w:rsidP="00016223">
            <w:pPr>
              <w:spacing w:after="0"/>
              <w:rPr>
                <w:rFonts w:ascii="Arial" w:hAnsi="Arial" w:cs="Arial"/>
                <w:lang w:val="en-US"/>
              </w:rPr>
            </w:pPr>
          </w:p>
          <w:p w:rsidR="00016223" w:rsidRPr="00016223" w:rsidRDefault="00016223" w:rsidP="00016223">
            <w:pPr>
              <w:spacing w:after="0"/>
              <w:rPr>
                <w:rFonts w:ascii="Arial" w:hAnsi="Arial" w:cs="Arial"/>
                <w:lang w:val="en-US"/>
              </w:rPr>
            </w:pPr>
            <w:r w:rsidRPr="00016223">
              <w:rPr>
                <w:rFonts w:ascii="Arial" w:hAnsi="Arial" w:cs="Arial"/>
                <w:lang w:val="en-US"/>
              </w:rPr>
              <w:t>The reference in clause 5B to 'https</w:t>
            </w:r>
            <w:proofErr w:type="gramStart"/>
            <w:r w:rsidRPr="00016223">
              <w:rPr>
                <w:rFonts w:ascii="Arial" w:hAnsi="Arial" w:cs="Arial"/>
                <w:lang w:val="en-US"/>
              </w:rPr>
              <w:t>:/</w:t>
            </w:r>
            <w:proofErr w:type="gramEnd"/>
            <w:r w:rsidRPr="00016223">
              <w:rPr>
                <w:rFonts w:ascii="Arial" w:hAnsi="Arial" w:cs="Arial"/>
                <w:lang w:val="en-US"/>
              </w:rPr>
              <w:t>/forge.etsi.org/rep/3GPP/5G_APIs' has to be replaced by 'https://forge.3gpp.org/rep/all/5G_APIs'.</w:t>
            </w:r>
          </w:p>
          <w:p w:rsidR="00016223" w:rsidRPr="00016223" w:rsidRDefault="00016223" w:rsidP="00016223">
            <w:pPr>
              <w:spacing w:after="0"/>
              <w:rPr>
                <w:rFonts w:ascii="Arial" w:hAnsi="Arial" w:cs="Arial"/>
                <w:lang w:val="en-US"/>
              </w:rPr>
            </w:pPr>
          </w:p>
          <w:p w:rsidR="00D56AD5" w:rsidRPr="00D56AD5" w:rsidRDefault="00016223" w:rsidP="00222FEC">
            <w:pPr>
              <w:spacing w:after="0"/>
              <w:rPr>
                <w:rFonts w:ascii="Arial" w:hAnsi="Arial" w:cs="Arial"/>
                <w:lang w:val="en-US"/>
              </w:rPr>
            </w:pPr>
            <w:r w:rsidRPr="00A67862">
              <w:rPr>
                <w:rFonts w:ascii="Arial" w:hAnsi="Arial" w:cs="Arial"/>
                <w:b/>
                <w:lang w:val="en-US"/>
              </w:rPr>
              <w:t>Proposed treatment</w:t>
            </w:r>
            <w:r>
              <w:rPr>
                <w:rFonts w:ascii="Arial" w:hAnsi="Arial" w:cs="Arial"/>
                <w:lang w:val="en-US"/>
              </w:rPr>
              <w:t xml:space="preserve">: This LS can be </w:t>
            </w:r>
            <w:r w:rsidR="00222FEC" w:rsidRPr="00222FEC">
              <w:rPr>
                <w:rFonts w:ascii="Arial" w:hAnsi="Arial" w:cs="Arial"/>
                <w:b/>
                <w:lang w:val="en-US"/>
              </w:rPr>
              <w:t>NOTED</w:t>
            </w:r>
            <w:r>
              <w:rPr>
                <w:rFonts w:ascii="Arial" w:hAnsi="Arial" w:cs="Arial"/>
                <w:lang w:val="en-US"/>
              </w:rPr>
              <w:t>.</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sz w:val="14"/>
                <w:szCs w:val="14"/>
                <w:lang w:val="en-US"/>
              </w:rPr>
            </w:pPr>
            <w:hyperlink r:id="rId17" w:history="1">
              <w:r w:rsidRPr="00D56AD5">
                <w:rPr>
                  <w:rStyle w:val="Lienhypertexte"/>
                  <w:rFonts w:ascii="Arial" w:hAnsi="Arial" w:cs="Arial"/>
                  <w:sz w:val="14"/>
                  <w:szCs w:val="14"/>
                  <w:lang w:val="en-US"/>
                </w:rPr>
                <w:t>CP</w:t>
              </w:r>
              <w:r w:rsidRPr="00D56AD5">
                <w:rPr>
                  <w:rStyle w:val="Lienhypertexte"/>
                  <w:rFonts w:ascii="Arial" w:hAnsi="Arial" w:cs="Arial"/>
                  <w:sz w:val="14"/>
                  <w:szCs w:val="14"/>
                  <w:lang w:val="en-US"/>
                </w:rPr>
                <w:t>-</w:t>
              </w:r>
              <w:r w:rsidRPr="00D56AD5">
                <w:rPr>
                  <w:rStyle w:val="Lienhypertexte"/>
                  <w:rFonts w:ascii="Arial" w:hAnsi="Arial" w:cs="Arial"/>
                  <w:sz w:val="14"/>
                  <w:szCs w:val="14"/>
                  <w:lang w:val="en-US"/>
                </w:rPr>
                <w:t>210253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Reply LS on port allocation for the W1 interface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A67862" w:rsidRPr="00A67862" w:rsidRDefault="00A67862" w:rsidP="00A67862">
            <w:pPr>
              <w:spacing w:after="0"/>
              <w:rPr>
                <w:rFonts w:ascii="Arial" w:hAnsi="Arial" w:cs="Arial"/>
              </w:rPr>
            </w:pPr>
            <w:r w:rsidRPr="00A67862">
              <w:rPr>
                <w:rFonts w:ascii="Arial" w:hAnsi="Arial" w:cs="Arial"/>
              </w:rPr>
              <w:t>To:</w:t>
            </w:r>
            <w:r w:rsidRPr="00A67862">
              <w:rPr>
                <w:rFonts w:ascii="Arial" w:hAnsi="Arial" w:cs="Arial"/>
              </w:rPr>
              <w:tab/>
              <w:t>IESG</w:t>
            </w:r>
          </w:p>
          <w:p w:rsidR="00A67862" w:rsidRPr="00A67862" w:rsidRDefault="00A67862" w:rsidP="00A67862">
            <w:pPr>
              <w:spacing w:after="0"/>
              <w:rPr>
                <w:rFonts w:ascii="Arial" w:hAnsi="Arial" w:cs="Arial"/>
              </w:rPr>
            </w:pPr>
            <w:r w:rsidRPr="00A67862">
              <w:rPr>
                <w:rFonts w:ascii="Arial" w:hAnsi="Arial" w:cs="Arial"/>
              </w:rPr>
              <w:t>Cc:</w:t>
            </w:r>
            <w:r w:rsidRPr="00A67862">
              <w:rPr>
                <w:rFonts w:ascii="Arial" w:hAnsi="Arial" w:cs="Arial"/>
              </w:rPr>
              <w:tab/>
              <w:t>CT</w:t>
            </w:r>
          </w:p>
          <w:p w:rsidR="00A67862" w:rsidRPr="00A67862" w:rsidRDefault="00A67862" w:rsidP="00A67862">
            <w:pPr>
              <w:spacing w:after="0"/>
              <w:rPr>
                <w:rFonts w:ascii="Arial" w:hAnsi="Arial" w:cs="Arial"/>
              </w:rPr>
            </w:pPr>
          </w:p>
          <w:p w:rsidR="00A67862" w:rsidRPr="00A67862" w:rsidRDefault="00A67862" w:rsidP="00A67862">
            <w:pPr>
              <w:spacing w:after="0"/>
              <w:rPr>
                <w:rFonts w:ascii="Arial" w:hAnsi="Arial" w:cs="Arial"/>
                <w:lang w:val="en-US"/>
              </w:rPr>
            </w:pPr>
            <w:r w:rsidRPr="00A67862">
              <w:rPr>
                <w:rFonts w:ascii="Arial" w:hAnsi="Arial" w:cs="Arial"/>
              </w:rPr>
              <w:t>Contact Person:</w:t>
            </w:r>
            <w:r w:rsidRPr="00A67862">
              <w:rPr>
                <w:rFonts w:ascii="Arial" w:hAnsi="Arial" w:cs="Arial"/>
              </w:rPr>
              <w:tab/>
            </w:r>
            <w:r w:rsidRPr="00A67862">
              <w:rPr>
                <w:rFonts w:ascii="Arial" w:hAnsi="Arial" w:cs="Arial"/>
                <w:lang w:val="en-US"/>
              </w:rPr>
              <w:t>orange.com</w:t>
            </w:r>
          </w:p>
          <w:p w:rsidR="00A67862" w:rsidRPr="00A67862" w:rsidRDefault="00A67862" w:rsidP="00A67862">
            <w:pPr>
              <w:spacing w:after="0"/>
              <w:rPr>
                <w:rFonts w:ascii="Arial" w:hAnsi="Arial" w:cs="Arial"/>
                <w:lang w:val="en-US"/>
              </w:rPr>
            </w:pPr>
          </w:p>
          <w:p w:rsidR="00A67862" w:rsidRPr="00A67862" w:rsidRDefault="00A67862" w:rsidP="00A67862">
            <w:pPr>
              <w:spacing w:after="0"/>
              <w:rPr>
                <w:rFonts w:ascii="Arial" w:hAnsi="Arial" w:cs="Arial"/>
              </w:rPr>
            </w:pPr>
            <w:r w:rsidRPr="00A67862">
              <w:rPr>
                <w:rFonts w:ascii="Arial" w:hAnsi="Arial" w:cs="Arial"/>
              </w:rPr>
              <w:t xml:space="preserve">3GPP CT WG4 has further progressed the study in their Technical Report (TR 29.835) and has initiated the evaluation of the solutions that will be recommended in 3GPP. </w:t>
            </w:r>
          </w:p>
          <w:p w:rsidR="00A67862" w:rsidRPr="00A67862" w:rsidRDefault="00A67862" w:rsidP="00A67862">
            <w:pPr>
              <w:spacing w:after="0"/>
              <w:rPr>
                <w:rFonts w:ascii="Arial" w:hAnsi="Arial" w:cs="Arial"/>
              </w:rPr>
            </w:pPr>
            <w:r w:rsidRPr="00A67862">
              <w:rPr>
                <w:rFonts w:ascii="Arial" w:hAnsi="Arial" w:cs="Arial"/>
              </w:rPr>
              <w:t>3GPP CT WG4 still welcome comments from IETF (especially IETF TSV WG) that could be taken into account in the conclusion of the study.</w:t>
            </w:r>
          </w:p>
          <w:p w:rsidR="00A67862" w:rsidRPr="00A67862" w:rsidRDefault="00A67862" w:rsidP="00A67862">
            <w:pPr>
              <w:spacing w:after="0"/>
              <w:rPr>
                <w:rFonts w:ascii="Arial" w:hAnsi="Arial" w:cs="Arial"/>
              </w:rPr>
            </w:pPr>
          </w:p>
          <w:p w:rsidR="00A67862" w:rsidRPr="00A67862" w:rsidRDefault="00A67862" w:rsidP="00A67862">
            <w:pPr>
              <w:spacing w:after="0"/>
              <w:rPr>
                <w:rFonts w:ascii="Arial" w:hAnsi="Arial" w:cs="Arial"/>
              </w:rPr>
            </w:pPr>
            <w:r>
              <w:rPr>
                <w:rFonts w:ascii="Arial" w:hAnsi="Arial" w:cs="Arial"/>
              </w:rPr>
              <w:t xml:space="preserve">Besides </w:t>
            </w:r>
            <w:r w:rsidRPr="00A67862">
              <w:rPr>
                <w:rFonts w:ascii="Arial" w:hAnsi="Arial" w:cs="Arial"/>
              </w:rPr>
              <w:t>the assignment of transport protocol port(s) that could be requested by 3GPP for the deployment of specific service discovery mechanism(s), it is also the 3GPP understanding that this statement cannot prohibit 3GPP to request in the future a port assignment for a new service application for which none of the port assignment alternatives would be applicable.</w:t>
            </w:r>
          </w:p>
          <w:p w:rsidR="00A67862" w:rsidRPr="00A67862" w:rsidRDefault="00A67862" w:rsidP="00A67862">
            <w:pPr>
              <w:spacing w:after="0"/>
              <w:rPr>
                <w:rFonts w:ascii="Arial" w:hAnsi="Arial" w:cs="Arial"/>
              </w:rPr>
            </w:pPr>
          </w:p>
          <w:p w:rsidR="00A67862" w:rsidRDefault="00A67862" w:rsidP="00A67862">
            <w:pPr>
              <w:spacing w:after="0"/>
              <w:rPr>
                <w:rFonts w:ascii="Arial" w:hAnsi="Arial" w:cs="Arial"/>
              </w:rPr>
            </w:pPr>
            <w:r w:rsidRPr="00A67862">
              <w:rPr>
                <w:rFonts w:ascii="Arial" w:hAnsi="Arial" w:cs="Arial"/>
              </w:rPr>
              <w:t xml:space="preserve">A typical example would be the development of a new roaming interface between mobile operator networks that would span across multiple domains and intermediate devices such as firewalls or security gateways filtering services, application that could not be supported by any of the existing solutions used in roaming. </w:t>
            </w:r>
          </w:p>
          <w:p w:rsidR="00A67862" w:rsidRDefault="00A67862" w:rsidP="00A67862">
            <w:pPr>
              <w:spacing w:after="0"/>
              <w:rPr>
                <w:rFonts w:ascii="Arial" w:hAnsi="Arial" w:cs="Arial"/>
              </w:rPr>
            </w:pPr>
          </w:p>
          <w:p w:rsidR="00D56AD5" w:rsidRDefault="00A67862" w:rsidP="00A67862">
            <w:pPr>
              <w:spacing w:after="0"/>
              <w:rPr>
                <w:rFonts w:ascii="Arial" w:hAnsi="Arial" w:cs="Arial"/>
              </w:rPr>
            </w:pPr>
            <w:r w:rsidRPr="00A67862">
              <w:rPr>
                <w:rFonts w:ascii="Arial" w:hAnsi="Arial" w:cs="Arial"/>
              </w:rPr>
              <w:t>IESG is kindly ask to confirm that the current 3GPP understanding is correct. If it is not, it is important to clarify why the 3GPP reasoning would be wrong and to point to specific part(s) of the BCP 165 that could help 3GPP to understand the misinterpretation.</w:t>
            </w:r>
          </w:p>
          <w:p w:rsidR="00A67862" w:rsidRDefault="00A67862" w:rsidP="00A67862">
            <w:pPr>
              <w:spacing w:after="0"/>
              <w:rPr>
                <w:rFonts w:ascii="Arial" w:hAnsi="Arial" w:cs="Arial"/>
              </w:rPr>
            </w:pPr>
          </w:p>
          <w:p w:rsidR="00A67862" w:rsidRPr="00A67862" w:rsidRDefault="00A67862" w:rsidP="00222FEC">
            <w:pPr>
              <w:spacing w:after="0"/>
              <w:rPr>
                <w:rFonts w:ascii="Arial" w:hAnsi="Arial" w:cs="Arial"/>
              </w:rPr>
            </w:pPr>
            <w:r w:rsidRPr="00A67862">
              <w:rPr>
                <w:rFonts w:ascii="Arial" w:hAnsi="Arial" w:cs="Arial"/>
                <w:b/>
              </w:rPr>
              <w:t>Proposed treatment</w:t>
            </w:r>
            <w:r>
              <w:rPr>
                <w:rFonts w:ascii="Arial" w:hAnsi="Arial" w:cs="Arial"/>
              </w:rPr>
              <w:t xml:space="preserve">: This LS can be </w:t>
            </w:r>
            <w:r w:rsidR="00222FEC" w:rsidRPr="00222FEC">
              <w:rPr>
                <w:rFonts w:ascii="Arial" w:hAnsi="Arial" w:cs="Arial"/>
                <w:b/>
              </w:rPr>
              <w:t>NOTED</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sz w:val="14"/>
                <w:szCs w:val="14"/>
                <w:lang w:val="en-US"/>
              </w:rPr>
            </w:pPr>
            <w:hyperlink r:id="rId18" w:history="1">
              <w:r w:rsidRPr="00D56AD5">
                <w:rPr>
                  <w:rStyle w:val="Lienhypertexte"/>
                  <w:rFonts w:ascii="Arial" w:hAnsi="Arial" w:cs="Arial"/>
                  <w:sz w:val="14"/>
                  <w:szCs w:val="14"/>
                  <w:lang w:val="en-US"/>
                </w:rPr>
                <w:t>CP-210254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LS/o on Invitation to update the information in the IMT2020 roadmap [to ITU study groups and external IMT-2020 liaison partners]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ITU JCA-IMT2020</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A164B8" w:rsidRDefault="00A164B8" w:rsidP="00A67862">
            <w:pPr>
              <w:spacing w:after="0"/>
              <w:rPr>
                <w:rFonts w:ascii="Arial" w:hAnsi="Arial" w:cs="Arial"/>
                <w:lang w:val="en-US"/>
              </w:rPr>
            </w:pPr>
            <w:r>
              <w:rPr>
                <w:rFonts w:ascii="Arial" w:hAnsi="Arial" w:cs="Arial"/>
                <w:lang w:val="en-US"/>
              </w:rPr>
              <w:t>To 3GPP</w:t>
            </w:r>
          </w:p>
          <w:p w:rsidR="00A164B8" w:rsidRDefault="00A164B8" w:rsidP="00A67862">
            <w:pPr>
              <w:spacing w:after="0"/>
              <w:rPr>
                <w:rFonts w:ascii="Arial" w:hAnsi="Arial" w:cs="Arial"/>
                <w:lang w:val="en-US"/>
              </w:rPr>
            </w:pPr>
          </w:p>
          <w:p w:rsidR="00A67862" w:rsidRPr="00A67862" w:rsidRDefault="00A67862" w:rsidP="00A67862">
            <w:pPr>
              <w:spacing w:after="0"/>
              <w:rPr>
                <w:rFonts w:ascii="Arial" w:hAnsi="Arial" w:cs="Arial"/>
                <w:lang w:val="en-US"/>
              </w:rPr>
            </w:pPr>
            <w:r w:rsidRPr="00A67862">
              <w:rPr>
                <w:rFonts w:ascii="Arial" w:hAnsi="Arial" w:cs="Arial"/>
                <w:lang w:val="en-US"/>
              </w:rPr>
              <w:t>The JCA is progressing this work in a form of roadmap of IMT2020 and beyond standardization.</w:t>
            </w:r>
          </w:p>
          <w:p w:rsidR="00D56AD5" w:rsidRDefault="00A67862" w:rsidP="00A67862">
            <w:pPr>
              <w:spacing w:after="0"/>
              <w:rPr>
                <w:rFonts w:ascii="Arial" w:hAnsi="Arial" w:cs="Arial"/>
                <w:lang w:val="en-US"/>
              </w:rPr>
            </w:pPr>
            <w:r w:rsidRPr="00A67862">
              <w:rPr>
                <w:rFonts w:ascii="Arial" w:hAnsi="Arial" w:cs="Arial"/>
                <w:lang w:val="en-US"/>
              </w:rPr>
              <w:t>JCA-IMT2020 will keep updating this roadmap, and therefore we solicit your information about updates.</w:t>
            </w:r>
          </w:p>
          <w:p w:rsidR="00A67862" w:rsidRDefault="00A67862" w:rsidP="00A67862">
            <w:pPr>
              <w:spacing w:after="0"/>
              <w:rPr>
                <w:rFonts w:ascii="Arial" w:hAnsi="Arial" w:cs="Arial"/>
                <w:lang w:val="en-US"/>
              </w:rPr>
            </w:pPr>
          </w:p>
          <w:p w:rsidR="00A67862" w:rsidRPr="00D56AD5" w:rsidRDefault="00A67862" w:rsidP="00222FEC">
            <w:pPr>
              <w:spacing w:after="0"/>
              <w:rPr>
                <w:rFonts w:ascii="Arial" w:hAnsi="Arial" w:cs="Arial"/>
                <w:lang w:val="en-US"/>
              </w:rPr>
            </w:pPr>
            <w:r w:rsidRPr="00A67862">
              <w:rPr>
                <w:rFonts w:ascii="Arial" w:hAnsi="Arial" w:cs="Arial"/>
                <w:b/>
                <w:lang w:val="en-US"/>
              </w:rPr>
              <w:t>Proposed treatment</w:t>
            </w:r>
            <w:r>
              <w:rPr>
                <w:rFonts w:ascii="Arial" w:hAnsi="Arial" w:cs="Arial"/>
                <w:lang w:val="en-US"/>
              </w:rPr>
              <w:t xml:space="preserve">: This LS can be </w:t>
            </w:r>
            <w:r w:rsidR="00222FEC" w:rsidRPr="00222FEC">
              <w:rPr>
                <w:rFonts w:ascii="Arial" w:hAnsi="Arial" w:cs="Arial"/>
                <w:b/>
                <w:lang w:val="en-US"/>
              </w:rPr>
              <w:t>NOTED</w:t>
            </w:r>
            <w:r>
              <w:rPr>
                <w:rFonts w:ascii="Arial" w:hAnsi="Arial" w:cs="Arial"/>
                <w:lang w:val="en-US"/>
              </w:rPr>
              <w:t xml:space="preserve">. </w:t>
            </w:r>
            <w:r w:rsidR="00A164B8">
              <w:rPr>
                <w:rFonts w:ascii="Arial" w:hAnsi="Arial" w:cs="Arial"/>
                <w:lang w:val="en-US"/>
              </w:rPr>
              <w:t>This is managed by RAN.</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sz w:val="14"/>
                <w:szCs w:val="14"/>
                <w:lang w:val="en-US"/>
              </w:rPr>
            </w:pPr>
            <w:hyperlink r:id="rId19" w:history="1">
              <w:r w:rsidRPr="00D56AD5">
                <w:rPr>
                  <w:rStyle w:val="Lienhypertexte"/>
                  <w:rFonts w:ascii="Arial" w:hAnsi="Arial" w:cs="Arial"/>
                  <w:sz w:val="14"/>
                  <w:szCs w:val="14"/>
                  <w:lang w:val="en-US"/>
                </w:rPr>
                <w:t>CP-210255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Liaison about ETSI ISG IPE creation and interaction with other groups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ETSI ISG IPE</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D56AD5" w:rsidRDefault="00A164B8" w:rsidP="00D56AD5">
            <w:pPr>
              <w:spacing w:after="0"/>
              <w:rPr>
                <w:rFonts w:ascii="Arial" w:hAnsi="Arial" w:cs="Arial"/>
                <w:lang w:val="en-US"/>
              </w:rPr>
            </w:pPr>
            <w:r>
              <w:rPr>
                <w:rFonts w:ascii="Arial" w:hAnsi="Arial" w:cs="Arial"/>
                <w:lang w:val="en-US"/>
              </w:rPr>
              <w:t>To 3GPP</w:t>
            </w:r>
          </w:p>
          <w:p w:rsidR="00A164B8" w:rsidRDefault="00A164B8" w:rsidP="00D56AD5">
            <w:pPr>
              <w:spacing w:after="0"/>
              <w:rPr>
                <w:rFonts w:ascii="Arial" w:hAnsi="Arial" w:cs="Arial"/>
                <w:lang w:val="en-US"/>
              </w:rPr>
            </w:pPr>
          </w:p>
          <w:p w:rsidR="00A164B8" w:rsidRPr="00A164B8" w:rsidRDefault="00A164B8" w:rsidP="00A164B8">
            <w:pPr>
              <w:spacing w:after="0"/>
              <w:rPr>
                <w:rFonts w:ascii="Arial" w:hAnsi="Arial" w:cs="Arial"/>
                <w:lang w:val="en-US"/>
              </w:rPr>
            </w:pPr>
            <w:r w:rsidRPr="00A164B8">
              <w:rPr>
                <w:rFonts w:ascii="Arial" w:hAnsi="Arial" w:cs="Arial"/>
                <w:lang w:val="en-US"/>
              </w:rPr>
              <w:t>The ETSI “IPv6 Enhanced Innovation” Industry Specification Group (IPE ISG) is an ISG to focus on IPv6-based Use Cases and Scenarios identification, Functional Requirements identifications and e2e transport architecture definition. Gap Analysis in respect to the existing standard will be performed. Best Practices for IPv6 and IPv6 Only transition, deployment guidelines and success showcases/</w:t>
            </w:r>
            <w:proofErr w:type="spellStart"/>
            <w:r w:rsidRPr="00A164B8">
              <w:rPr>
                <w:rFonts w:ascii="Arial" w:hAnsi="Arial" w:cs="Arial"/>
                <w:lang w:val="en-US"/>
              </w:rPr>
              <w:t>PoCs</w:t>
            </w:r>
            <w:proofErr w:type="spellEnd"/>
            <w:r w:rsidRPr="00A164B8">
              <w:rPr>
                <w:rFonts w:ascii="Arial" w:hAnsi="Arial" w:cs="Arial"/>
                <w:lang w:val="en-US"/>
              </w:rPr>
              <w:t xml:space="preserve"> identifying thereby what and where consensus and harmonization could be reached.</w:t>
            </w:r>
          </w:p>
          <w:p w:rsidR="00A164B8" w:rsidRPr="00A164B8" w:rsidRDefault="00A164B8" w:rsidP="00A164B8">
            <w:pPr>
              <w:spacing w:after="0"/>
              <w:rPr>
                <w:rFonts w:ascii="Arial" w:hAnsi="Arial" w:cs="Arial"/>
                <w:lang w:val="en-US"/>
              </w:rPr>
            </w:pPr>
            <w:r w:rsidRPr="00A164B8">
              <w:rPr>
                <w:rFonts w:ascii="Arial" w:hAnsi="Arial" w:cs="Arial"/>
                <w:lang w:val="en-US"/>
              </w:rPr>
              <w:t>IPE has 20 Members, 20 Participants and 1 Counsellor, representing Manufacturers, Operators, Academia, Vertical Industries and Government agencies representing all the geographical areas.</w:t>
            </w:r>
          </w:p>
          <w:p w:rsidR="00A164B8" w:rsidRPr="00A164B8" w:rsidRDefault="00A164B8" w:rsidP="00A164B8">
            <w:pPr>
              <w:spacing w:after="0"/>
              <w:rPr>
                <w:rFonts w:ascii="Arial" w:hAnsi="Arial" w:cs="Arial"/>
                <w:lang w:val="en-US"/>
              </w:rPr>
            </w:pPr>
          </w:p>
          <w:p w:rsidR="00A164B8" w:rsidRDefault="00A164B8" w:rsidP="00A164B8">
            <w:pPr>
              <w:spacing w:after="0"/>
              <w:rPr>
                <w:rFonts w:ascii="Arial" w:hAnsi="Arial" w:cs="Arial"/>
                <w:lang w:val="en-US"/>
              </w:rPr>
            </w:pPr>
            <w:r w:rsidRPr="00A164B8">
              <w:rPr>
                <w:rFonts w:ascii="Arial" w:hAnsi="Arial" w:cs="Arial"/>
                <w:lang w:val="en-US"/>
              </w:rPr>
              <w:t>We invite interest and co-operation to liaise and join in</w:t>
            </w:r>
            <w:r>
              <w:rPr>
                <w:rFonts w:ascii="Arial" w:hAnsi="Arial" w:cs="Arial"/>
                <w:lang w:val="en-US"/>
              </w:rPr>
              <w:t>.</w:t>
            </w:r>
          </w:p>
          <w:p w:rsidR="00A164B8" w:rsidRDefault="00A164B8" w:rsidP="00A164B8">
            <w:pPr>
              <w:spacing w:after="0"/>
              <w:rPr>
                <w:rFonts w:ascii="Arial" w:hAnsi="Arial" w:cs="Arial"/>
                <w:lang w:val="en-US"/>
              </w:rPr>
            </w:pPr>
          </w:p>
          <w:p w:rsidR="00A164B8" w:rsidRPr="00D56AD5" w:rsidRDefault="00A164B8" w:rsidP="00222FEC">
            <w:pPr>
              <w:spacing w:after="0"/>
              <w:rPr>
                <w:rFonts w:ascii="Arial" w:hAnsi="Arial" w:cs="Arial"/>
                <w:lang w:val="en-US"/>
              </w:rPr>
            </w:pPr>
            <w:r w:rsidRPr="00A164B8">
              <w:rPr>
                <w:rFonts w:ascii="Arial" w:hAnsi="Arial" w:cs="Arial"/>
                <w:b/>
                <w:lang w:val="en-US"/>
              </w:rPr>
              <w:t>Proposed treatment</w:t>
            </w:r>
            <w:r>
              <w:rPr>
                <w:rFonts w:ascii="Arial" w:hAnsi="Arial" w:cs="Arial"/>
                <w:lang w:val="en-US"/>
              </w:rPr>
              <w:t xml:space="preserve">: This LS can be </w:t>
            </w:r>
            <w:r w:rsidR="00222FEC" w:rsidRPr="00222FEC">
              <w:rPr>
                <w:rFonts w:ascii="Arial" w:hAnsi="Arial" w:cs="Arial"/>
                <w:b/>
                <w:lang w:val="en-US"/>
              </w:rPr>
              <w:t>NOTED</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sz w:val="14"/>
                <w:szCs w:val="14"/>
                <w:lang w:val="en-US"/>
              </w:rPr>
            </w:pPr>
            <w:hyperlink r:id="rId20" w:history="1">
              <w:r w:rsidRPr="00D56AD5">
                <w:rPr>
                  <w:rStyle w:val="Lienhypertexte"/>
                  <w:rFonts w:ascii="Arial" w:hAnsi="Arial" w:cs="Arial"/>
                  <w:sz w:val="14"/>
                  <w:szCs w:val="14"/>
                  <w:lang w:val="en-US"/>
                </w:rPr>
                <w:t>CP-210256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 xml:space="preserve">LS on </w:t>
            </w:r>
            <w:proofErr w:type="spellStart"/>
            <w:r w:rsidRPr="00D56AD5">
              <w:rPr>
                <w:rFonts w:ascii="Arial" w:hAnsi="Arial" w:cs="Arial"/>
              </w:rPr>
              <w:t>MulteFire</w:t>
            </w:r>
            <w:proofErr w:type="spellEnd"/>
            <w:r w:rsidRPr="00D56AD5">
              <w:rPr>
                <w:rFonts w:ascii="Arial" w:hAnsi="Arial" w:cs="Arial"/>
              </w:rPr>
              <w:t xml:space="preserve"> PLMN-ID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proofErr w:type="spellStart"/>
            <w:r w:rsidRPr="00D56AD5">
              <w:rPr>
                <w:rFonts w:ascii="Arial" w:eastAsia="MS Mincho" w:hAnsi="Arial" w:cs="Arial"/>
                <w:lang w:val="en-US" w:eastAsia="de-DE"/>
              </w:rPr>
              <w:t>MulteFire</w:t>
            </w:r>
            <w:proofErr w:type="spellEnd"/>
            <w:r w:rsidRPr="00D56AD5">
              <w:rPr>
                <w:rFonts w:ascii="Arial" w:eastAsia="MS Mincho" w:hAnsi="Arial" w:cs="Arial"/>
                <w:lang w:val="en-US" w:eastAsia="de-DE"/>
              </w:rPr>
              <w:t xml:space="preserve"> Alliance</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A164B8" w:rsidRPr="00A164B8" w:rsidRDefault="00A164B8" w:rsidP="00A164B8">
            <w:pPr>
              <w:spacing w:after="0"/>
              <w:rPr>
                <w:rFonts w:ascii="Arial" w:hAnsi="Arial" w:cs="Arial"/>
                <w:lang w:val="en-US"/>
              </w:rPr>
            </w:pPr>
            <w:r w:rsidRPr="00A164B8">
              <w:rPr>
                <w:rFonts w:ascii="Arial" w:hAnsi="Arial" w:cs="Arial"/>
                <w:lang w:val="en-US"/>
              </w:rPr>
              <w:t>To: 3GPP SA</w:t>
            </w:r>
          </w:p>
          <w:p w:rsidR="00A164B8" w:rsidRPr="00A164B8" w:rsidRDefault="00A164B8" w:rsidP="00A164B8">
            <w:pPr>
              <w:spacing w:after="0"/>
              <w:rPr>
                <w:rFonts w:ascii="Arial" w:hAnsi="Arial" w:cs="Arial"/>
                <w:lang w:val="en-US"/>
              </w:rPr>
            </w:pPr>
            <w:r w:rsidRPr="00A164B8">
              <w:rPr>
                <w:rFonts w:ascii="Arial" w:hAnsi="Arial" w:cs="Arial"/>
                <w:lang w:val="en-US"/>
              </w:rPr>
              <w:t>Cc: 3GPP RAN, 3GPP CT</w:t>
            </w:r>
          </w:p>
          <w:p w:rsidR="00A164B8" w:rsidRPr="00A164B8" w:rsidRDefault="00A164B8" w:rsidP="00A164B8">
            <w:pPr>
              <w:spacing w:after="0"/>
              <w:rPr>
                <w:rFonts w:ascii="Arial" w:hAnsi="Arial" w:cs="Arial"/>
                <w:lang w:val="en-US"/>
              </w:rPr>
            </w:pPr>
            <w:r w:rsidRPr="00A164B8">
              <w:rPr>
                <w:rFonts w:ascii="Arial" w:hAnsi="Arial" w:cs="Arial"/>
                <w:lang w:val="en-US"/>
              </w:rPr>
              <w:t>Contact persons:</w:t>
            </w:r>
            <w:r>
              <w:rPr>
                <w:rFonts w:ascii="Arial" w:hAnsi="Arial" w:cs="Arial"/>
                <w:lang w:val="en-US"/>
              </w:rPr>
              <w:t xml:space="preserve"> </w:t>
            </w:r>
            <w:r w:rsidRPr="00A164B8">
              <w:rPr>
                <w:rFonts w:ascii="Arial" w:hAnsi="Arial" w:cs="Arial"/>
                <w:lang w:val="en-US"/>
              </w:rPr>
              <w:t>nokia.com</w:t>
            </w:r>
          </w:p>
          <w:p w:rsidR="00A164B8" w:rsidRDefault="00A164B8" w:rsidP="00A164B8">
            <w:pPr>
              <w:spacing w:after="0"/>
              <w:rPr>
                <w:rFonts w:ascii="Arial" w:hAnsi="Arial" w:cs="Arial"/>
                <w:lang w:val="en-US"/>
              </w:rPr>
            </w:pPr>
          </w:p>
          <w:p w:rsidR="00A164B8" w:rsidRPr="00A164B8" w:rsidRDefault="00A164B8" w:rsidP="00A164B8">
            <w:pPr>
              <w:spacing w:after="0"/>
              <w:rPr>
                <w:rFonts w:ascii="Arial" w:hAnsi="Arial" w:cs="Arial"/>
                <w:lang w:val="en-US"/>
              </w:rPr>
            </w:pPr>
            <w:proofErr w:type="spellStart"/>
            <w:r w:rsidRPr="00A164B8">
              <w:rPr>
                <w:rFonts w:ascii="Arial" w:hAnsi="Arial" w:cs="Arial"/>
                <w:lang w:val="en-US"/>
              </w:rPr>
              <w:t>MulteFire</w:t>
            </w:r>
            <w:proofErr w:type="spellEnd"/>
            <w:r w:rsidRPr="00A164B8">
              <w:rPr>
                <w:rFonts w:ascii="Arial" w:hAnsi="Arial" w:cs="Arial"/>
                <w:lang w:val="en-US"/>
              </w:rPr>
              <w:t xml:space="preserve"> Alliance (MFA) has developed the </w:t>
            </w:r>
            <w:proofErr w:type="spellStart"/>
            <w:r w:rsidRPr="00A164B8">
              <w:rPr>
                <w:rFonts w:ascii="Arial" w:hAnsi="Arial" w:cs="Arial"/>
                <w:lang w:val="en-US"/>
              </w:rPr>
              <w:t>MulteFire</w:t>
            </w:r>
            <w:proofErr w:type="spellEnd"/>
            <w:r w:rsidRPr="00A164B8">
              <w:rPr>
                <w:rFonts w:ascii="Arial" w:hAnsi="Arial" w:cs="Arial"/>
                <w:lang w:val="en-US"/>
              </w:rPr>
              <w:t xml:space="preserve"> standards release 1.0 and release 1.1 which address the use of the LTE in the unlicensed bands in a stand-alone fashion (no need for licensed anchor). Moving towards 5G, MFA will adopt 3GPP NR technology for Private Networks.</w:t>
            </w:r>
          </w:p>
          <w:p w:rsidR="00A164B8" w:rsidRPr="00A164B8" w:rsidRDefault="00A164B8" w:rsidP="00A164B8">
            <w:pPr>
              <w:spacing w:after="0"/>
              <w:rPr>
                <w:rFonts w:ascii="Arial" w:hAnsi="Arial" w:cs="Arial"/>
                <w:lang w:val="en-US"/>
              </w:rPr>
            </w:pPr>
            <w:r w:rsidRPr="00A164B8">
              <w:rPr>
                <w:rFonts w:ascii="Arial" w:hAnsi="Arial" w:cs="Arial"/>
                <w:lang w:val="en-US"/>
              </w:rPr>
              <w:t>MFA has recently been allocated a PLMN-ID from ITU-T. This PLMN-ID is planned to be used for private networks. The ITU-T stipulates this following condition for the use of the PLMN-ID for technologies that are based on standards or specifications developed by another ROIO/SDO</w:t>
            </w:r>
          </w:p>
          <w:p w:rsidR="00A164B8" w:rsidRPr="00A164B8" w:rsidRDefault="00A164B8" w:rsidP="00A164B8">
            <w:pPr>
              <w:spacing w:after="0"/>
              <w:rPr>
                <w:rFonts w:ascii="Arial" w:hAnsi="Arial" w:cs="Arial"/>
                <w:lang w:val="en-US"/>
              </w:rPr>
            </w:pPr>
            <w:r w:rsidRPr="00A164B8">
              <w:rPr>
                <w:rFonts w:ascii="Arial" w:hAnsi="Arial" w:cs="Arial"/>
                <w:lang w:val="en-US"/>
              </w:rPr>
              <w:t>T-REC-E.212. Clause H.4.3: “If the requested resources will be used in networks that are based on technical standards or specifications developed by another ROIO/SDO, the applicant shall affirm and provide evidence that there exists mutual consent between the applicant and the other ROIO/SDO regarding the usage of the requested resources for the ROIO/SDO-specified networks.”</w:t>
            </w:r>
          </w:p>
          <w:p w:rsidR="00D56AD5" w:rsidRDefault="00A164B8" w:rsidP="00A164B8">
            <w:pPr>
              <w:spacing w:after="0"/>
              <w:rPr>
                <w:rFonts w:ascii="Arial" w:hAnsi="Arial" w:cs="Arial"/>
                <w:lang w:val="en-US"/>
              </w:rPr>
            </w:pPr>
            <w:r w:rsidRPr="00A164B8">
              <w:rPr>
                <w:rFonts w:ascii="Arial" w:hAnsi="Arial" w:cs="Arial"/>
                <w:lang w:val="en-US"/>
              </w:rPr>
              <w:t>MFA would like to ask for 3GPP to confirm the potential use of the MFA PLMN-ID on 3GPP NR Private Networks.</w:t>
            </w:r>
          </w:p>
          <w:p w:rsidR="00222FEC" w:rsidRDefault="00222FEC" w:rsidP="00A164B8">
            <w:pPr>
              <w:spacing w:after="0"/>
              <w:rPr>
                <w:rFonts w:ascii="Arial" w:hAnsi="Arial" w:cs="Arial"/>
                <w:lang w:val="en-US"/>
              </w:rPr>
            </w:pPr>
          </w:p>
          <w:p w:rsidR="00222FEC" w:rsidRPr="00D56AD5" w:rsidRDefault="00222FEC" w:rsidP="00222FEC">
            <w:pPr>
              <w:spacing w:after="0"/>
              <w:rPr>
                <w:rFonts w:ascii="Arial" w:hAnsi="Arial" w:cs="Arial"/>
                <w:lang w:val="en-US"/>
              </w:rPr>
            </w:pPr>
            <w:r w:rsidRPr="00222FEC">
              <w:rPr>
                <w:rFonts w:ascii="Arial" w:hAnsi="Arial" w:cs="Arial"/>
                <w:b/>
                <w:lang w:val="en-US"/>
              </w:rPr>
              <w:t>Proposed treatment</w:t>
            </w:r>
            <w:r>
              <w:rPr>
                <w:rFonts w:ascii="Arial" w:hAnsi="Arial" w:cs="Arial"/>
                <w:lang w:val="en-US"/>
              </w:rPr>
              <w:t xml:space="preserve">: handled by SA. This LS can be </w:t>
            </w:r>
            <w:r w:rsidRPr="00222FEC">
              <w:rPr>
                <w:rFonts w:ascii="Arial" w:hAnsi="Arial" w:cs="Arial"/>
                <w:b/>
                <w:lang w:val="en-US"/>
              </w:rPr>
              <w:t>NOTED</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sz w:val="14"/>
                <w:szCs w:val="14"/>
                <w:lang w:val="en-US"/>
              </w:rPr>
            </w:pPr>
            <w:hyperlink r:id="rId21" w:history="1">
              <w:r w:rsidRPr="00D56AD5">
                <w:rPr>
                  <w:rStyle w:val="Lienhypertexte"/>
                  <w:rFonts w:ascii="Arial" w:hAnsi="Arial" w:cs="Arial"/>
                  <w:sz w:val="14"/>
                  <w:szCs w:val="14"/>
                  <w:lang w:val="en-US"/>
                </w:rPr>
                <w:t>CP-210257</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Reply LS on Use of Inclusive Language in 3GPP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RAN2</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222FEC" w:rsidRPr="00222FEC" w:rsidRDefault="00222FEC" w:rsidP="00222FEC">
            <w:pPr>
              <w:spacing w:after="0"/>
              <w:rPr>
                <w:rFonts w:ascii="Arial" w:hAnsi="Arial" w:cs="Arial"/>
              </w:rPr>
            </w:pPr>
            <w:r w:rsidRPr="00222FEC">
              <w:rPr>
                <w:rFonts w:ascii="Arial" w:hAnsi="Arial" w:cs="Arial"/>
              </w:rPr>
              <w:t>To:</w:t>
            </w:r>
            <w:r w:rsidRPr="00222FEC">
              <w:rPr>
                <w:rFonts w:ascii="Arial" w:hAnsi="Arial" w:cs="Arial"/>
              </w:rPr>
              <w:tab/>
            </w:r>
            <w:r w:rsidRPr="00222FEC">
              <w:rPr>
                <w:rFonts w:ascii="Arial" w:hAnsi="Arial" w:cs="Arial"/>
              </w:rPr>
              <w:tab/>
            </w:r>
            <w:r w:rsidRPr="00222FEC">
              <w:rPr>
                <w:rFonts w:ascii="Arial" w:hAnsi="Arial" w:cs="Arial"/>
              </w:rPr>
              <w:tab/>
              <w:t>RAN, SA, RAN4, CT1</w:t>
            </w:r>
          </w:p>
          <w:p w:rsidR="00222FEC" w:rsidRPr="00222FEC" w:rsidRDefault="00222FEC" w:rsidP="00222FEC">
            <w:pPr>
              <w:spacing w:after="0"/>
              <w:rPr>
                <w:rFonts w:ascii="Arial" w:hAnsi="Arial" w:cs="Arial"/>
              </w:rPr>
            </w:pPr>
            <w:r w:rsidRPr="00222FEC">
              <w:rPr>
                <w:rFonts w:ascii="Arial" w:hAnsi="Arial" w:cs="Arial"/>
              </w:rPr>
              <w:t>Cc:</w:t>
            </w:r>
            <w:r w:rsidRPr="00222FEC">
              <w:rPr>
                <w:rFonts w:ascii="Arial" w:hAnsi="Arial" w:cs="Arial"/>
              </w:rPr>
              <w:tab/>
            </w:r>
            <w:r w:rsidRPr="00222FEC">
              <w:rPr>
                <w:rFonts w:ascii="Arial" w:hAnsi="Arial" w:cs="Arial"/>
              </w:rPr>
              <w:tab/>
            </w:r>
            <w:r w:rsidRPr="00222FEC">
              <w:rPr>
                <w:rFonts w:ascii="Arial" w:hAnsi="Arial" w:cs="Arial"/>
              </w:rPr>
              <w:tab/>
              <w:t>CT</w:t>
            </w:r>
          </w:p>
          <w:p w:rsidR="00222FEC" w:rsidRPr="00222FEC" w:rsidRDefault="00222FEC" w:rsidP="00222FEC">
            <w:pPr>
              <w:spacing w:after="0"/>
              <w:rPr>
                <w:rFonts w:ascii="Arial" w:hAnsi="Arial" w:cs="Arial"/>
              </w:rPr>
            </w:pPr>
          </w:p>
          <w:p w:rsidR="00222FEC" w:rsidRPr="00222FEC" w:rsidRDefault="00222FEC" w:rsidP="00222FEC">
            <w:pPr>
              <w:spacing w:after="0"/>
              <w:rPr>
                <w:rFonts w:ascii="Arial" w:hAnsi="Arial" w:cs="Arial"/>
              </w:rPr>
            </w:pPr>
            <w:r w:rsidRPr="00222FEC">
              <w:rPr>
                <w:rFonts w:ascii="Arial" w:hAnsi="Arial" w:cs="Arial"/>
              </w:rPr>
              <w:t>Contact Person:</w:t>
            </w:r>
            <w:r w:rsidRPr="00222FEC">
              <w:rPr>
                <w:rFonts w:ascii="Arial" w:hAnsi="Arial" w:cs="Arial"/>
              </w:rPr>
              <w:tab/>
            </w:r>
            <w:r>
              <w:rPr>
                <w:rFonts w:ascii="Arial" w:hAnsi="Arial" w:cs="Arial"/>
              </w:rPr>
              <w:t>I</w:t>
            </w:r>
            <w:r w:rsidRPr="00222FEC">
              <w:rPr>
                <w:rFonts w:ascii="Arial" w:hAnsi="Arial" w:cs="Arial"/>
              </w:rPr>
              <w:t>ntel.com</w:t>
            </w:r>
          </w:p>
          <w:p w:rsidR="00222FEC" w:rsidRPr="00222FEC" w:rsidRDefault="00222FEC" w:rsidP="00222FEC">
            <w:pPr>
              <w:spacing w:after="0"/>
              <w:rPr>
                <w:rFonts w:ascii="Arial" w:hAnsi="Arial" w:cs="Arial"/>
              </w:rPr>
            </w:pPr>
          </w:p>
          <w:p w:rsidR="00222FEC" w:rsidRPr="00222FEC" w:rsidRDefault="00222FEC" w:rsidP="00222FEC">
            <w:pPr>
              <w:spacing w:after="0"/>
              <w:rPr>
                <w:rFonts w:ascii="Arial" w:hAnsi="Arial" w:cs="Arial"/>
              </w:rPr>
            </w:pPr>
            <w:r w:rsidRPr="00222FEC">
              <w:rPr>
                <w:rFonts w:ascii="Arial" w:hAnsi="Arial" w:cs="Arial"/>
              </w:rPr>
              <w:t>RAN2 has undertaken the work relating to the use of inclusive language in 3GPP and the following replacement terminology has been agreed:</w:t>
            </w:r>
          </w:p>
          <w:p w:rsidR="00222FEC" w:rsidRPr="00222FEC" w:rsidRDefault="00222FEC" w:rsidP="00222FEC">
            <w:pPr>
              <w:spacing w:after="0"/>
              <w:rPr>
                <w:rFonts w:ascii="Arial" w:hAnsi="Arial" w:cs="Arial"/>
              </w:rPr>
            </w:pPr>
          </w:p>
          <w:p w:rsidR="00222FEC" w:rsidRPr="00222FEC" w:rsidRDefault="00222FEC" w:rsidP="00222FEC">
            <w:pPr>
              <w:spacing w:after="0"/>
              <w:rPr>
                <w:rFonts w:ascii="Arial" w:hAnsi="Arial" w:cs="Arial"/>
              </w:rPr>
            </w:pPr>
            <w:r w:rsidRPr="00222FEC">
              <w:rPr>
                <w:rFonts w:ascii="Arial" w:hAnsi="Arial" w:cs="Arial"/>
              </w:rPr>
              <w:t>blacklist -&gt; exclude-list</w:t>
            </w:r>
          </w:p>
          <w:p w:rsidR="00222FEC" w:rsidRPr="00222FEC" w:rsidRDefault="00222FEC" w:rsidP="00222FEC">
            <w:pPr>
              <w:spacing w:after="0"/>
              <w:rPr>
                <w:rFonts w:ascii="Arial" w:hAnsi="Arial" w:cs="Arial"/>
              </w:rPr>
            </w:pPr>
            <w:r w:rsidRPr="00222FEC">
              <w:rPr>
                <w:rFonts w:ascii="Arial" w:hAnsi="Arial" w:cs="Arial"/>
              </w:rPr>
              <w:t>blacklisted -&gt; exclude-listed</w:t>
            </w:r>
          </w:p>
          <w:p w:rsidR="00222FEC" w:rsidRPr="00222FEC" w:rsidRDefault="00222FEC" w:rsidP="00222FEC">
            <w:pPr>
              <w:spacing w:after="0"/>
              <w:rPr>
                <w:rFonts w:ascii="Arial" w:hAnsi="Arial" w:cs="Arial"/>
              </w:rPr>
            </w:pPr>
            <w:r w:rsidRPr="00222FEC">
              <w:rPr>
                <w:rFonts w:ascii="Arial" w:hAnsi="Arial" w:cs="Arial"/>
              </w:rPr>
              <w:t>whitelist -&gt; allow-list</w:t>
            </w:r>
          </w:p>
          <w:p w:rsidR="00222FEC" w:rsidRPr="00222FEC" w:rsidRDefault="00222FEC" w:rsidP="00222FEC">
            <w:pPr>
              <w:spacing w:after="0"/>
              <w:rPr>
                <w:rFonts w:ascii="Arial" w:hAnsi="Arial" w:cs="Arial"/>
              </w:rPr>
            </w:pPr>
            <w:r w:rsidRPr="00222FEC">
              <w:rPr>
                <w:rFonts w:ascii="Arial" w:hAnsi="Arial" w:cs="Arial"/>
              </w:rPr>
              <w:t>whitelisted -&gt; allow-listed</w:t>
            </w:r>
          </w:p>
          <w:p w:rsidR="00222FEC" w:rsidRPr="00222FEC" w:rsidRDefault="00222FEC" w:rsidP="00222FEC">
            <w:pPr>
              <w:spacing w:after="0"/>
              <w:rPr>
                <w:rFonts w:ascii="Arial" w:hAnsi="Arial" w:cs="Arial"/>
              </w:rPr>
            </w:pPr>
            <w:r w:rsidRPr="00222FEC">
              <w:rPr>
                <w:rFonts w:ascii="Arial" w:hAnsi="Arial" w:cs="Arial"/>
              </w:rPr>
              <w:t>CSG whitelist -&gt; Permitted CSG list</w:t>
            </w:r>
          </w:p>
          <w:p w:rsidR="00222FEC" w:rsidRPr="00222FEC" w:rsidRDefault="00222FEC" w:rsidP="00222FEC">
            <w:pPr>
              <w:spacing w:after="0"/>
              <w:rPr>
                <w:rFonts w:ascii="Arial" w:hAnsi="Arial" w:cs="Arial"/>
              </w:rPr>
            </w:pPr>
          </w:p>
          <w:p w:rsidR="00222FEC" w:rsidRPr="00222FEC" w:rsidRDefault="00222FEC" w:rsidP="00222FEC">
            <w:pPr>
              <w:spacing w:after="0"/>
              <w:rPr>
                <w:rFonts w:ascii="Arial" w:hAnsi="Arial" w:cs="Arial"/>
              </w:rPr>
            </w:pPr>
            <w:r w:rsidRPr="00222FEC">
              <w:rPr>
                <w:rFonts w:ascii="Arial" w:hAnsi="Arial" w:cs="Arial"/>
              </w:rPr>
              <w:t xml:space="preserve">RAN2 is aware that RAN4 and CT1 specifications (at least in 36.133 and 23.122) also refer to the CSG whitelist and requests RAN4 and CT1 to use the same replacement terminology in their specifications. </w:t>
            </w:r>
          </w:p>
          <w:p w:rsidR="00222FEC" w:rsidRPr="00222FEC" w:rsidRDefault="00222FEC" w:rsidP="00222FEC">
            <w:pPr>
              <w:spacing w:after="0"/>
              <w:rPr>
                <w:rFonts w:ascii="Arial" w:hAnsi="Arial" w:cs="Arial"/>
              </w:rPr>
            </w:pPr>
          </w:p>
          <w:p w:rsidR="00D56AD5" w:rsidRDefault="00222FEC" w:rsidP="00222FEC">
            <w:pPr>
              <w:spacing w:after="0"/>
              <w:rPr>
                <w:rFonts w:ascii="Arial" w:hAnsi="Arial" w:cs="Arial"/>
              </w:rPr>
            </w:pPr>
            <w:r>
              <w:rPr>
                <w:rFonts w:ascii="Arial" w:hAnsi="Arial" w:cs="Arial"/>
              </w:rPr>
              <w:t>Action to CT1</w:t>
            </w:r>
            <w:r w:rsidRPr="00222FEC">
              <w:rPr>
                <w:rFonts w:ascii="Arial" w:hAnsi="Arial" w:cs="Arial"/>
              </w:rPr>
              <w:t>: Check and align their specifications based on the replacement terminology provided above</w:t>
            </w:r>
          </w:p>
          <w:p w:rsidR="00222FEC" w:rsidRDefault="00222FEC" w:rsidP="00222FEC">
            <w:pPr>
              <w:spacing w:after="0"/>
              <w:rPr>
                <w:rFonts w:ascii="Arial" w:hAnsi="Arial" w:cs="Arial"/>
              </w:rPr>
            </w:pPr>
          </w:p>
          <w:p w:rsidR="00222FEC" w:rsidRPr="00222FEC" w:rsidRDefault="00222FEC" w:rsidP="00222FEC">
            <w:pPr>
              <w:spacing w:after="0"/>
              <w:rPr>
                <w:rFonts w:ascii="Arial" w:hAnsi="Arial" w:cs="Arial"/>
              </w:rPr>
            </w:pPr>
            <w:r w:rsidRPr="00222FEC">
              <w:rPr>
                <w:rFonts w:ascii="Arial" w:hAnsi="Arial" w:cs="Arial"/>
                <w:b/>
              </w:rPr>
              <w:t>Proposed treatment</w:t>
            </w:r>
            <w:r>
              <w:rPr>
                <w:rFonts w:ascii="Arial" w:hAnsi="Arial" w:cs="Arial"/>
              </w:rPr>
              <w:t xml:space="preserve">: Handled by CT1. This LS can be </w:t>
            </w:r>
            <w:r w:rsidRPr="00222FEC">
              <w:rPr>
                <w:rFonts w:ascii="Arial" w:hAnsi="Arial" w:cs="Arial"/>
                <w:b/>
              </w:rPr>
              <w:t>NOTED</w:t>
            </w:r>
            <w:r>
              <w:rPr>
                <w:rFonts w:ascii="Arial" w:hAnsi="Arial" w:cs="Arial"/>
              </w:rPr>
              <w:t>.</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sz w:val="14"/>
                <w:szCs w:val="14"/>
                <w:lang w:val="en-US"/>
              </w:rPr>
            </w:pPr>
            <w:hyperlink r:id="rId22" w:history="1">
              <w:r w:rsidRPr="00D56AD5">
                <w:rPr>
                  <w:rStyle w:val="Lienhypertexte"/>
                  <w:rFonts w:ascii="Arial" w:hAnsi="Arial" w:cs="Arial"/>
                  <w:sz w:val="14"/>
                  <w:szCs w:val="14"/>
                  <w:lang w:val="en-US"/>
                </w:rPr>
                <w:t>CP-210258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reply to 3GPP liaison inclusive language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IEEE</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D56AD5" w:rsidRDefault="00222FEC" w:rsidP="00D56AD5">
            <w:pPr>
              <w:spacing w:after="0"/>
              <w:rPr>
                <w:rFonts w:ascii="Arial" w:hAnsi="Arial" w:cs="Arial"/>
                <w:lang w:val="en-US"/>
              </w:rPr>
            </w:pPr>
            <w:r>
              <w:rPr>
                <w:rFonts w:ascii="Arial" w:hAnsi="Arial" w:cs="Arial"/>
                <w:lang w:val="en-US"/>
              </w:rPr>
              <w:t>To: SA2</w:t>
            </w:r>
          </w:p>
          <w:p w:rsidR="00222FEC" w:rsidRDefault="00222FEC" w:rsidP="00D56AD5">
            <w:pPr>
              <w:spacing w:after="0"/>
              <w:rPr>
                <w:rFonts w:ascii="Arial" w:hAnsi="Arial" w:cs="Arial"/>
                <w:lang w:val="en-US"/>
              </w:rPr>
            </w:pPr>
          </w:p>
          <w:p w:rsidR="00222FEC" w:rsidRPr="00222FEC" w:rsidRDefault="00222FEC" w:rsidP="00222FEC">
            <w:pPr>
              <w:spacing w:after="0"/>
              <w:rPr>
                <w:rFonts w:ascii="Arial" w:hAnsi="Arial" w:cs="Arial"/>
                <w:lang w:val="en-US"/>
              </w:rPr>
            </w:pPr>
            <w:r w:rsidRPr="00222FEC">
              <w:rPr>
                <w:rFonts w:ascii="Arial" w:hAnsi="Arial" w:cs="Arial"/>
                <w:lang w:val="en-US"/>
              </w:rPr>
              <w:t xml:space="preserve">The IEEE 1588 working group has an approved Project Authorization Request (PAR) to address this issue.  The P1588g PAR (https://development.standards.ieee.org/myproject-web/public/view.html#pardetail/8858) states that we would create an amendment of IEEE 1588, which specifies an option for alternate terminology to “master” and “slave” that could be used in profiles or implementations.  The goal is that those who prefer an alternate terminology would use this recommended alternate, so that there would not be a proliferation of multiple alternate terms.  </w:t>
            </w:r>
          </w:p>
          <w:p w:rsidR="00222FEC" w:rsidRPr="00222FEC" w:rsidRDefault="00222FEC" w:rsidP="00222FEC">
            <w:pPr>
              <w:spacing w:after="0"/>
              <w:rPr>
                <w:rFonts w:ascii="Arial" w:hAnsi="Arial" w:cs="Arial"/>
                <w:lang w:val="en-US"/>
              </w:rPr>
            </w:pPr>
          </w:p>
          <w:p w:rsidR="00222FEC" w:rsidRDefault="00222FEC" w:rsidP="00222FEC">
            <w:pPr>
              <w:spacing w:after="0"/>
              <w:rPr>
                <w:rFonts w:ascii="Arial" w:hAnsi="Arial" w:cs="Arial"/>
                <w:lang w:val="en-US"/>
              </w:rPr>
            </w:pPr>
            <w:r w:rsidRPr="00222FEC">
              <w:rPr>
                <w:rFonts w:ascii="Arial" w:hAnsi="Arial" w:cs="Arial"/>
                <w:lang w:val="en-US"/>
              </w:rPr>
              <w:t>Members of 3GPP are welcome to join the IEEE 1588 Working Group and help define alternate terms</w:t>
            </w:r>
          </w:p>
          <w:p w:rsidR="00222FEC" w:rsidRDefault="00222FEC" w:rsidP="00222FEC">
            <w:pPr>
              <w:spacing w:after="0"/>
              <w:rPr>
                <w:rFonts w:ascii="Arial" w:hAnsi="Arial" w:cs="Arial"/>
                <w:lang w:val="en-US"/>
              </w:rPr>
            </w:pPr>
          </w:p>
          <w:p w:rsidR="00222FEC" w:rsidRPr="00D56AD5" w:rsidRDefault="00222FEC" w:rsidP="00222FEC">
            <w:pPr>
              <w:spacing w:after="0"/>
              <w:rPr>
                <w:rFonts w:ascii="Arial" w:hAnsi="Arial" w:cs="Arial"/>
                <w:lang w:val="en-US"/>
              </w:rPr>
            </w:pPr>
            <w:r w:rsidRPr="00222FEC">
              <w:rPr>
                <w:rFonts w:ascii="Arial" w:hAnsi="Arial" w:cs="Arial"/>
                <w:b/>
                <w:lang w:val="en-US"/>
              </w:rPr>
              <w:t>Proposed treatment</w:t>
            </w:r>
            <w:r>
              <w:rPr>
                <w:rFonts w:ascii="Arial" w:hAnsi="Arial" w:cs="Arial"/>
                <w:lang w:val="en-US"/>
              </w:rPr>
              <w:t xml:space="preserve">: This LS can be </w:t>
            </w:r>
            <w:r w:rsidRPr="00222FEC">
              <w:rPr>
                <w:rFonts w:ascii="Arial" w:hAnsi="Arial" w:cs="Arial"/>
                <w:b/>
                <w:lang w:val="en-US"/>
              </w:rPr>
              <w:t>NOTED</w:t>
            </w:r>
            <w:r>
              <w:rPr>
                <w:rFonts w:ascii="Arial" w:hAnsi="Arial" w:cs="Arial"/>
                <w:lang w:val="en-US"/>
              </w:rPr>
              <w:t>.</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sz w:val="14"/>
                <w:szCs w:val="14"/>
                <w:lang w:val="en-US"/>
              </w:rPr>
            </w:pPr>
            <w:hyperlink r:id="rId23" w:history="1">
              <w:r w:rsidRPr="00D56AD5">
                <w:rPr>
                  <w:rStyle w:val="Lienhypertexte"/>
                  <w:rFonts w:ascii="Arial" w:hAnsi="Arial" w:cs="Arial"/>
                  <w:sz w:val="14"/>
                  <w:szCs w:val="14"/>
                  <w:lang w:val="en-US"/>
                </w:rPr>
                <w:t>CP-210259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LS on support of PWS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SA1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286C9A" w:rsidRPr="00286C9A" w:rsidRDefault="00286C9A" w:rsidP="00286C9A">
            <w:pPr>
              <w:spacing w:after="0"/>
              <w:rPr>
                <w:rFonts w:ascii="Arial" w:hAnsi="Arial" w:cs="Arial"/>
                <w:lang w:val="fr-FR"/>
              </w:rPr>
            </w:pPr>
            <w:r w:rsidRPr="00286C9A">
              <w:rPr>
                <w:rFonts w:ascii="Arial" w:hAnsi="Arial" w:cs="Arial"/>
                <w:lang w:val="fr-FR"/>
              </w:rPr>
              <w:t>To:</w:t>
            </w:r>
            <w:r w:rsidRPr="00286C9A">
              <w:rPr>
                <w:rFonts w:ascii="Arial" w:hAnsi="Arial" w:cs="Arial"/>
                <w:lang w:val="fr-FR"/>
              </w:rPr>
              <w:tab/>
              <w:t>SA2, CT1, RAN2, RAN3, SA, CT, RAN</w:t>
            </w:r>
          </w:p>
          <w:p w:rsidR="00286C9A" w:rsidRPr="00286C9A" w:rsidRDefault="00286C9A" w:rsidP="00286C9A">
            <w:pPr>
              <w:spacing w:after="0"/>
              <w:rPr>
                <w:rFonts w:ascii="Arial" w:hAnsi="Arial" w:cs="Arial"/>
                <w:lang w:val="fr-FR"/>
              </w:rPr>
            </w:pPr>
            <w:r w:rsidRPr="00286C9A">
              <w:rPr>
                <w:rFonts w:ascii="Arial" w:hAnsi="Arial" w:cs="Arial"/>
                <w:lang w:val="fr-FR"/>
              </w:rPr>
              <w:t>Cc:</w:t>
            </w:r>
            <w:r w:rsidRPr="00286C9A">
              <w:rPr>
                <w:rFonts w:ascii="Arial" w:hAnsi="Arial" w:cs="Arial"/>
                <w:lang w:val="fr-FR"/>
              </w:rPr>
              <w:tab/>
              <w:t>SA3</w:t>
            </w:r>
          </w:p>
          <w:p w:rsidR="00286C9A" w:rsidRPr="00286C9A" w:rsidRDefault="00286C9A" w:rsidP="00286C9A">
            <w:pPr>
              <w:spacing w:after="0"/>
              <w:rPr>
                <w:rFonts w:ascii="Arial" w:hAnsi="Arial" w:cs="Arial"/>
                <w:lang w:val="fr-FR"/>
              </w:rPr>
            </w:pPr>
          </w:p>
          <w:p w:rsidR="00286C9A" w:rsidRPr="00286C9A" w:rsidRDefault="00286C9A" w:rsidP="00286C9A">
            <w:pPr>
              <w:spacing w:after="0"/>
              <w:rPr>
                <w:rFonts w:ascii="Arial" w:hAnsi="Arial" w:cs="Arial"/>
                <w:lang w:val="en-US"/>
              </w:rPr>
            </w:pPr>
            <w:r w:rsidRPr="00286C9A">
              <w:rPr>
                <w:rFonts w:ascii="Arial" w:hAnsi="Arial" w:cs="Arial"/>
                <w:lang w:val="en-US"/>
              </w:rPr>
              <w:t>Contact Person:</w:t>
            </w:r>
            <w:r w:rsidRPr="00286C9A">
              <w:rPr>
                <w:rFonts w:ascii="Arial" w:hAnsi="Arial" w:cs="Arial"/>
                <w:lang w:val="en-US"/>
              </w:rPr>
              <w:tab/>
              <w:t>qualcomm.com</w:t>
            </w:r>
          </w:p>
          <w:p w:rsidR="00286C9A" w:rsidRPr="00286C9A" w:rsidRDefault="00286C9A" w:rsidP="00286C9A">
            <w:pPr>
              <w:spacing w:after="0"/>
              <w:rPr>
                <w:rFonts w:ascii="Arial" w:hAnsi="Arial" w:cs="Arial"/>
                <w:lang w:val="en-US"/>
              </w:rPr>
            </w:pPr>
          </w:p>
          <w:p w:rsidR="00286C9A" w:rsidRPr="00286C9A" w:rsidRDefault="00286C9A" w:rsidP="00286C9A">
            <w:pPr>
              <w:spacing w:after="0"/>
              <w:rPr>
                <w:rFonts w:ascii="Arial" w:hAnsi="Arial" w:cs="Arial"/>
                <w:lang w:val="en-US"/>
              </w:rPr>
            </w:pPr>
            <w:r w:rsidRPr="00286C9A">
              <w:rPr>
                <w:rFonts w:ascii="Arial" w:hAnsi="Arial" w:cs="Arial"/>
                <w:lang w:val="en-US"/>
              </w:rPr>
              <w:t xml:space="preserve">SA1 sees the need to introduce support of PWS over SNPN in Rel-17.  </w:t>
            </w:r>
          </w:p>
          <w:p w:rsidR="00286C9A" w:rsidRPr="00286C9A" w:rsidRDefault="00286C9A" w:rsidP="00286C9A">
            <w:pPr>
              <w:spacing w:after="0"/>
              <w:rPr>
                <w:rFonts w:ascii="Arial" w:hAnsi="Arial" w:cs="Arial"/>
                <w:lang w:val="en-US"/>
              </w:rPr>
            </w:pPr>
          </w:p>
          <w:p w:rsidR="00286C9A" w:rsidRPr="00286C9A" w:rsidRDefault="00286C9A" w:rsidP="00286C9A">
            <w:pPr>
              <w:spacing w:after="0"/>
              <w:rPr>
                <w:rFonts w:ascii="Arial" w:hAnsi="Arial" w:cs="Arial"/>
                <w:lang w:val="en-US"/>
              </w:rPr>
            </w:pPr>
            <w:r w:rsidRPr="00286C9A">
              <w:rPr>
                <w:rFonts w:ascii="Arial" w:hAnsi="Arial" w:cs="Arial"/>
                <w:lang w:val="en-US"/>
              </w:rPr>
              <w:t>2. Actions:</w:t>
            </w:r>
          </w:p>
          <w:p w:rsidR="00286C9A" w:rsidRPr="00286C9A" w:rsidRDefault="00286C9A" w:rsidP="00286C9A">
            <w:pPr>
              <w:spacing w:after="0"/>
              <w:rPr>
                <w:rFonts w:ascii="Arial" w:hAnsi="Arial" w:cs="Arial"/>
                <w:lang w:val="en-US"/>
              </w:rPr>
            </w:pPr>
            <w:r w:rsidRPr="00286C9A">
              <w:rPr>
                <w:rFonts w:ascii="Arial" w:hAnsi="Arial" w:cs="Arial"/>
                <w:lang w:val="en-US"/>
              </w:rPr>
              <w:t>To SA2, CT1, RAN2, RAN3.</w:t>
            </w:r>
          </w:p>
          <w:p w:rsidR="00286C9A" w:rsidRPr="00286C9A" w:rsidRDefault="00286C9A" w:rsidP="00286C9A">
            <w:pPr>
              <w:spacing w:after="0"/>
              <w:rPr>
                <w:rFonts w:ascii="Arial" w:hAnsi="Arial" w:cs="Arial"/>
                <w:lang w:val="en-US"/>
              </w:rPr>
            </w:pPr>
            <w:r w:rsidRPr="00286C9A">
              <w:rPr>
                <w:rFonts w:ascii="Arial" w:hAnsi="Arial" w:cs="Arial"/>
                <w:lang w:val="en-US"/>
              </w:rPr>
              <w:t>ACTION: Please take the above into account, and keep SA1 informed in case any relevant stage-2/3 issue, for introducing PWS support of SNPN in Rel-17, is identified.</w:t>
            </w:r>
          </w:p>
          <w:p w:rsidR="00286C9A" w:rsidRPr="00286C9A" w:rsidRDefault="00286C9A" w:rsidP="00286C9A">
            <w:pPr>
              <w:spacing w:after="0"/>
              <w:rPr>
                <w:rFonts w:ascii="Arial" w:hAnsi="Arial" w:cs="Arial"/>
                <w:lang w:val="en-US"/>
              </w:rPr>
            </w:pPr>
          </w:p>
          <w:p w:rsidR="00286C9A" w:rsidRPr="00286C9A" w:rsidRDefault="00286C9A" w:rsidP="00286C9A">
            <w:pPr>
              <w:spacing w:after="0"/>
              <w:rPr>
                <w:rFonts w:ascii="Arial" w:hAnsi="Arial" w:cs="Arial"/>
                <w:lang w:val="en-US"/>
              </w:rPr>
            </w:pPr>
            <w:r w:rsidRPr="00286C9A">
              <w:rPr>
                <w:rFonts w:ascii="Arial" w:hAnsi="Arial" w:cs="Arial"/>
                <w:lang w:val="en-US"/>
              </w:rPr>
              <w:t>To SA, CT, RAN.</w:t>
            </w:r>
          </w:p>
          <w:p w:rsidR="00D56AD5" w:rsidRDefault="00286C9A" w:rsidP="00286C9A">
            <w:pPr>
              <w:spacing w:after="0"/>
              <w:rPr>
                <w:rFonts w:ascii="Arial" w:hAnsi="Arial" w:cs="Arial"/>
                <w:lang w:val="en-US"/>
              </w:rPr>
            </w:pPr>
            <w:r w:rsidRPr="00286C9A">
              <w:rPr>
                <w:rFonts w:ascii="Arial" w:hAnsi="Arial" w:cs="Arial"/>
                <w:lang w:val="en-US"/>
              </w:rPr>
              <w:t xml:space="preserve">ACTION: </w:t>
            </w:r>
            <w:r w:rsidRPr="00286C9A">
              <w:rPr>
                <w:rFonts w:ascii="Arial" w:hAnsi="Arial" w:cs="Arial"/>
                <w:lang w:val="en-US"/>
              </w:rPr>
              <w:tab/>
              <w:t>SA1 would like to inform TSG groups that SA1 sees the need to introduce support of PWS over SNPN in Rel-17, and kindly ask to provide any feedback in case proper stage-2/3 work is deemed not feasible to complete within the Rel-17 timeframe.</w:t>
            </w:r>
          </w:p>
          <w:p w:rsidR="00D9218E" w:rsidRDefault="00D9218E" w:rsidP="00286C9A">
            <w:pPr>
              <w:spacing w:after="0"/>
              <w:rPr>
                <w:rFonts w:ascii="Arial" w:hAnsi="Arial" w:cs="Arial"/>
                <w:lang w:val="en-US"/>
              </w:rPr>
            </w:pPr>
          </w:p>
          <w:p w:rsidR="00D9218E" w:rsidRPr="00D56AD5" w:rsidRDefault="00D9218E" w:rsidP="00286C9A">
            <w:pPr>
              <w:spacing w:after="0"/>
              <w:rPr>
                <w:rFonts w:ascii="Arial" w:hAnsi="Arial" w:cs="Arial"/>
                <w:lang w:val="en-US"/>
              </w:rPr>
            </w:pPr>
            <w:r w:rsidRPr="00D9218E">
              <w:rPr>
                <w:rFonts w:ascii="Arial" w:hAnsi="Arial" w:cs="Arial"/>
                <w:b/>
                <w:lang w:val="en-US"/>
              </w:rPr>
              <w:t>Proposed treatment</w:t>
            </w:r>
            <w:r>
              <w:rPr>
                <w:rFonts w:ascii="Arial" w:hAnsi="Arial" w:cs="Arial"/>
                <w:lang w:val="en-US"/>
              </w:rPr>
              <w:t xml:space="preserve">: handled by CT1. This LS can be </w:t>
            </w:r>
            <w:r w:rsidRPr="00D9218E">
              <w:rPr>
                <w:rFonts w:ascii="Arial" w:hAnsi="Arial" w:cs="Arial"/>
                <w:b/>
                <w:lang w:val="en-US"/>
              </w:rPr>
              <w:t>NOTED</w:t>
            </w:r>
            <w:r>
              <w:rPr>
                <w:rFonts w:ascii="Arial" w:hAnsi="Arial" w:cs="Arial"/>
                <w:b/>
                <w:lang w:val="en-US"/>
              </w:rPr>
              <w:t>.</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sz w:val="14"/>
                <w:szCs w:val="14"/>
                <w:lang w:val="en-US"/>
              </w:rPr>
            </w:pPr>
            <w:hyperlink r:id="rId24" w:history="1">
              <w:r w:rsidRPr="00D56AD5">
                <w:rPr>
                  <w:rStyle w:val="Lienhypertexte"/>
                  <w:rFonts w:ascii="Arial" w:hAnsi="Arial" w:cs="Arial"/>
                  <w:sz w:val="14"/>
                  <w:szCs w:val="14"/>
                  <w:lang w:val="en-US"/>
                </w:rPr>
                <w:t>CP-210260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 xml:space="preserve">Reply LS on initiation of new work item </w:t>
            </w:r>
            <w:proofErr w:type="spellStart"/>
            <w:r w:rsidRPr="00D56AD5">
              <w:rPr>
                <w:rFonts w:ascii="Arial" w:hAnsi="Arial" w:cs="Arial"/>
              </w:rPr>
              <w:t>Q.Sig_Req_ETS_IMS_roaming</w:t>
            </w:r>
            <w:proofErr w:type="spellEnd"/>
            <w:r w:rsidRPr="00D56AD5">
              <w:rPr>
                <w:rFonts w:ascii="Arial" w:hAnsi="Arial" w:cs="Arial"/>
              </w:rPr>
              <w:t xml:space="preserve"> “Signalling requirements for emergency telecommunication service in IMS roaming environment”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SA2</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D9218E" w:rsidRPr="00D9218E" w:rsidRDefault="00D9218E" w:rsidP="00D9218E">
            <w:pPr>
              <w:spacing w:after="0"/>
              <w:rPr>
                <w:rFonts w:ascii="Arial" w:hAnsi="Arial" w:cs="Arial"/>
                <w:lang w:val="en-US"/>
              </w:rPr>
            </w:pPr>
            <w:r w:rsidRPr="00D9218E">
              <w:rPr>
                <w:rFonts w:ascii="Arial" w:hAnsi="Arial" w:cs="Arial"/>
                <w:lang w:val="en-US"/>
              </w:rPr>
              <w:t>To:</w:t>
            </w:r>
            <w:r w:rsidRPr="00D9218E">
              <w:rPr>
                <w:rFonts w:ascii="Arial" w:hAnsi="Arial" w:cs="Arial"/>
                <w:lang w:val="en-US"/>
              </w:rPr>
              <w:tab/>
              <w:t>ITU-T Study Group 11</w:t>
            </w:r>
          </w:p>
          <w:p w:rsidR="00D9218E" w:rsidRPr="00D9218E" w:rsidRDefault="00D9218E" w:rsidP="00D9218E">
            <w:pPr>
              <w:spacing w:after="0"/>
              <w:rPr>
                <w:rFonts w:ascii="Arial" w:hAnsi="Arial" w:cs="Arial"/>
                <w:lang w:val="en-US"/>
              </w:rPr>
            </w:pPr>
            <w:r w:rsidRPr="00D9218E">
              <w:rPr>
                <w:rFonts w:ascii="Arial" w:hAnsi="Arial" w:cs="Arial"/>
                <w:lang w:val="en-US"/>
              </w:rPr>
              <w:t>Cc:</w:t>
            </w:r>
            <w:r w:rsidRPr="00D9218E">
              <w:rPr>
                <w:rFonts w:ascii="Arial" w:hAnsi="Arial" w:cs="Arial"/>
                <w:lang w:val="en-US"/>
              </w:rPr>
              <w:tab/>
              <w:t>ITU-T Study Group 2, 3GPP TSG SA, 3GPP TSG CT, 3GPP TSG SA WG6</w:t>
            </w:r>
          </w:p>
          <w:p w:rsidR="00D9218E" w:rsidRPr="00D9218E" w:rsidRDefault="00D9218E" w:rsidP="00D9218E">
            <w:pPr>
              <w:spacing w:after="0"/>
              <w:rPr>
                <w:rFonts w:ascii="Arial" w:hAnsi="Arial" w:cs="Arial"/>
                <w:lang w:val="en-US"/>
              </w:rPr>
            </w:pPr>
          </w:p>
          <w:p w:rsidR="00D9218E" w:rsidRPr="00D9218E" w:rsidRDefault="00D9218E" w:rsidP="00D9218E">
            <w:pPr>
              <w:spacing w:after="0"/>
              <w:rPr>
                <w:rFonts w:ascii="Arial" w:hAnsi="Arial" w:cs="Arial"/>
                <w:lang w:val="en-US"/>
              </w:rPr>
            </w:pPr>
            <w:r w:rsidRPr="00D9218E">
              <w:rPr>
                <w:rFonts w:ascii="Arial" w:hAnsi="Arial" w:cs="Arial"/>
                <w:lang w:val="en-US"/>
              </w:rPr>
              <w:t>Contact Person:</w:t>
            </w:r>
            <w:r w:rsidRPr="00D9218E">
              <w:rPr>
                <w:rFonts w:ascii="Arial" w:hAnsi="Arial" w:cs="Arial"/>
                <w:lang w:val="en-US"/>
              </w:rPr>
              <w:tab/>
              <w:t>Orange dot com</w:t>
            </w:r>
          </w:p>
          <w:p w:rsidR="00D9218E" w:rsidRPr="00D9218E" w:rsidRDefault="00D9218E" w:rsidP="00D9218E">
            <w:pPr>
              <w:spacing w:after="0"/>
              <w:rPr>
                <w:rFonts w:ascii="Arial" w:hAnsi="Arial" w:cs="Arial"/>
                <w:lang w:val="en-US"/>
              </w:rPr>
            </w:pPr>
          </w:p>
          <w:p w:rsidR="00D9218E" w:rsidRPr="00D9218E" w:rsidRDefault="00D9218E" w:rsidP="00D9218E">
            <w:pPr>
              <w:spacing w:after="0"/>
              <w:rPr>
                <w:rFonts w:ascii="Arial" w:hAnsi="Arial" w:cs="Arial"/>
                <w:lang w:val="en-US"/>
              </w:rPr>
            </w:pPr>
            <w:r w:rsidRPr="00D9218E">
              <w:rPr>
                <w:rFonts w:ascii="Arial" w:hAnsi="Arial" w:cs="Arial"/>
                <w:lang w:val="en-US"/>
              </w:rPr>
              <w:t>SA2 would like to point out that Emergency services, including in roaming cases, are specified in 3GPP TS 23.167, which is managed by SA2. 3GPP TS 24.229 and TS 29.228 cover the stage 3 aspects.</w:t>
            </w:r>
          </w:p>
          <w:p w:rsidR="00D9218E" w:rsidRPr="00D9218E" w:rsidRDefault="00D9218E" w:rsidP="00D9218E">
            <w:pPr>
              <w:spacing w:after="0"/>
              <w:rPr>
                <w:rFonts w:ascii="Arial" w:hAnsi="Arial" w:cs="Arial"/>
                <w:lang w:val="en-US"/>
              </w:rPr>
            </w:pPr>
          </w:p>
          <w:p w:rsidR="00D56AD5" w:rsidRDefault="00D9218E" w:rsidP="00D9218E">
            <w:pPr>
              <w:spacing w:after="0"/>
              <w:rPr>
                <w:rFonts w:ascii="Arial" w:hAnsi="Arial" w:cs="Arial"/>
                <w:lang w:val="en-US"/>
              </w:rPr>
            </w:pPr>
            <w:r w:rsidRPr="00D9218E">
              <w:rPr>
                <w:rFonts w:ascii="Arial" w:hAnsi="Arial" w:cs="Arial"/>
                <w:lang w:val="en-US"/>
              </w:rPr>
              <w:t>Therefore, in order to avoid duplication of the work or diverging standards, we respectfully recommend ITU-T Study Group 11 to consider these specifications.</w:t>
            </w:r>
          </w:p>
          <w:p w:rsidR="00D9218E" w:rsidRDefault="00D9218E" w:rsidP="00D9218E">
            <w:pPr>
              <w:spacing w:after="0"/>
              <w:rPr>
                <w:rFonts w:ascii="Arial" w:hAnsi="Arial" w:cs="Arial"/>
                <w:lang w:val="en-US"/>
              </w:rPr>
            </w:pPr>
          </w:p>
          <w:p w:rsidR="00D9218E" w:rsidRPr="00D56AD5" w:rsidRDefault="00D9218E" w:rsidP="00D9218E">
            <w:pPr>
              <w:spacing w:after="0"/>
              <w:rPr>
                <w:rFonts w:ascii="Arial" w:hAnsi="Arial" w:cs="Arial"/>
                <w:lang w:val="en-US"/>
              </w:rPr>
            </w:pPr>
            <w:r w:rsidRPr="00D9218E">
              <w:rPr>
                <w:rFonts w:ascii="Arial" w:hAnsi="Arial" w:cs="Arial"/>
                <w:b/>
                <w:lang w:val="en-US"/>
              </w:rPr>
              <w:t>Proposed treatment</w:t>
            </w:r>
            <w:r>
              <w:rPr>
                <w:rFonts w:ascii="Arial" w:hAnsi="Arial" w:cs="Arial"/>
                <w:lang w:val="en-US"/>
              </w:rPr>
              <w:t xml:space="preserve">: This LS can be </w:t>
            </w:r>
            <w:r w:rsidRPr="00D9218E">
              <w:rPr>
                <w:rFonts w:ascii="Arial" w:hAnsi="Arial" w:cs="Arial"/>
                <w:b/>
                <w:lang w:val="en-US"/>
              </w:rPr>
              <w:t>NOTED</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sz w:val="14"/>
                <w:szCs w:val="14"/>
                <w:lang w:val="en-US"/>
              </w:rPr>
            </w:pPr>
            <w:hyperlink r:id="rId25" w:history="1">
              <w:r w:rsidRPr="00D56AD5">
                <w:rPr>
                  <w:rStyle w:val="Lienhypertexte"/>
                  <w:rFonts w:ascii="Arial" w:hAnsi="Arial" w:cs="Arial"/>
                  <w:sz w:val="14"/>
                  <w:szCs w:val="14"/>
                  <w:lang w:val="en-US"/>
                </w:rPr>
                <w:t>CP-210261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Reply to LS on APIs in EDGEAPP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SA6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D9218E" w:rsidRPr="00D9218E" w:rsidRDefault="00D9218E" w:rsidP="00D9218E">
            <w:pPr>
              <w:spacing w:after="0"/>
              <w:rPr>
                <w:rFonts w:ascii="Arial" w:hAnsi="Arial" w:cs="Arial"/>
                <w:lang w:val="en-US"/>
              </w:rPr>
            </w:pPr>
            <w:r w:rsidRPr="00D9218E">
              <w:rPr>
                <w:rFonts w:ascii="Arial" w:hAnsi="Arial" w:cs="Arial"/>
                <w:lang w:val="en-US"/>
              </w:rPr>
              <w:t>To:</w:t>
            </w:r>
            <w:r w:rsidRPr="00D9218E">
              <w:rPr>
                <w:rFonts w:ascii="Arial" w:hAnsi="Arial" w:cs="Arial"/>
                <w:lang w:val="en-US"/>
              </w:rPr>
              <w:tab/>
              <w:t>CT WG3, CT WG1</w:t>
            </w:r>
          </w:p>
          <w:p w:rsidR="00D9218E" w:rsidRPr="00D9218E" w:rsidRDefault="00D9218E" w:rsidP="00D9218E">
            <w:pPr>
              <w:spacing w:after="0"/>
              <w:rPr>
                <w:rFonts w:ascii="Arial" w:hAnsi="Arial" w:cs="Arial"/>
                <w:lang w:val="en-US"/>
              </w:rPr>
            </w:pPr>
            <w:r w:rsidRPr="00D9218E">
              <w:rPr>
                <w:rFonts w:ascii="Arial" w:hAnsi="Arial" w:cs="Arial"/>
                <w:lang w:val="en-US"/>
              </w:rPr>
              <w:t>Cc:</w:t>
            </w:r>
            <w:r w:rsidRPr="00D9218E">
              <w:rPr>
                <w:rFonts w:ascii="Arial" w:hAnsi="Arial" w:cs="Arial"/>
                <w:lang w:val="en-US"/>
              </w:rPr>
              <w:tab/>
              <w:t>CT WG4, CT, SA</w:t>
            </w:r>
          </w:p>
          <w:p w:rsidR="00D9218E" w:rsidRPr="00D9218E" w:rsidRDefault="00D9218E" w:rsidP="00D9218E">
            <w:pPr>
              <w:spacing w:after="0"/>
              <w:rPr>
                <w:rFonts w:ascii="Arial" w:hAnsi="Arial" w:cs="Arial"/>
                <w:lang w:val="en-US"/>
              </w:rPr>
            </w:pPr>
          </w:p>
          <w:p w:rsidR="00D9218E" w:rsidRPr="00D07425" w:rsidRDefault="00D9218E" w:rsidP="00D9218E">
            <w:pPr>
              <w:spacing w:after="0"/>
              <w:rPr>
                <w:rFonts w:ascii="Arial" w:hAnsi="Arial" w:cs="Arial"/>
                <w:lang w:val="en-US"/>
              </w:rPr>
            </w:pPr>
            <w:r w:rsidRPr="00D9218E">
              <w:rPr>
                <w:rFonts w:ascii="Arial" w:hAnsi="Arial" w:cs="Arial"/>
                <w:lang w:val="en-US"/>
              </w:rPr>
              <w:t>Contact Person:</w:t>
            </w:r>
            <w:r w:rsidRPr="00D9218E">
              <w:rPr>
                <w:rFonts w:ascii="Arial" w:hAnsi="Arial" w:cs="Arial"/>
                <w:lang w:val="en-US"/>
              </w:rPr>
              <w:tab/>
            </w:r>
            <w:r w:rsidR="00D07425">
              <w:rPr>
                <w:rFonts w:ascii="Arial" w:hAnsi="Arial" w:cs="Arial"/>
                <w:lang w:val="en-US"/>
              </w:rPr>
              <w:t>S</w:t>
            </w:r>
            <w:r w:rsidRPr="00D07425">
              <w:rPr>
                <w:rFonts w:ascii="Arial" w:hAnsi="Arial" w:cs="Arial"/>
                <w:lang w:val="en-US"/>
              </w:rPr>
              <w:t>amsung.com</w:t>
            </w:r>
          </w:p>
          <w:p w:rsidR="00D9218E" w:rsidRPr="00D07425" w:rsidRDefault="00D9218E" w:rsidP="00D9218E">
            <w:pPr>
              <w:spacing w:after="0"/>
              <w:rPr>
                <w:rFonts w:ascii="Arial" w:hAnsi="Arial" w:cs="Arial"/>
                <w:lang w:val="en-US"/>
              </w:rPr>
            </w:pPr>
          </w:p>
          <w:p w:rsidR="00D9218E" w:rsidRPr="00D9218E" w:rsidRDefault="00D9218E" w:rsidP="00D9218E">
            <w:pPr>
              <w:spacing w:after="0"/>
              <w:rPr>
                <w:rFonts w:ascii="Arial" w:hAnsi="Arial" w:cs="Arial"/>
                <w:lang w:val="en-US"/>
              </w:rPr>
            </w:pPr>
            <w:r w:rsidRPr="00D9218E">
              <w:rPr>
                <w:rFonts w:ascii="Arial" w:hAnsi="Arial" w:cs="Arial"/>
                <w:lang w:val="en-US"/>
              </w:rPr>
              <w:t>The main intention behind having the unified service is to allow reuse of APIs by different clients regardless of where a client is initiating the API request from; as long as it (i.e. unified service) doesn’t introduce unnecessary complexities such as future extensibility issues. SA6 debated on the advantages and disadvantages of the approach and concluded that CT groups are better suited to evaluate the benefits and make an educated decision.</w:t>
            </w:r>
          </w:p>
          <w:p w:rsidR="00D9218E" w:rsidRPr="00D9218E" w:rsidRDefault="00D9218E" w:rsidP="00D9218E">
            <w:pPr>
              <w:spacing w:after="0"/>
              <w:rPr>
                <w:rFonts w:ascii="Arial" w:hAnsi="Arial" w:cs="Arial"/>
                <w:lang w:val="en-US"/>
              </w:rPr>
            </w:pPr>
          </w:p>
          <w:p w:rsidR="00D56AD5" w:rsidRPr="00D56AD5" w:rsidRDefault="00D07425" w:rsidP="00D07425">
            <w:pPr>
              <w:spacing w:after="0"/>
              <w:rPr>
                <w:rFonts w:ascii="Arial" w:hAnsi="Arial" w:cs="Arial"/>
                <w:lang w:val="en-US"/>
              </w:rPr>
            </w:pPr>
            <w:r w:rsidRPr="00D07425">
              <w:rPr>
                <w:rFonts w:ascii="Arial" w:hAnsi="Arial" w:cs="Arial"/>
                <w:b/>
                <w:lang w:val="en-US"/>
              </w:rPr>
              <w:t>Proposed treatment</w:t>
            </w:r>
            <w:r>
              <w:rPr>
                <w:rFonts w:ascii="Arial" w:hAnsi="Arial" w:cs="Arial"/>
                <w:lang w:val="en-US"/>
              </w:rPr>
              <w:t xml:space="preserve">: this LS can be </w:t>
            </w:r>
            <w:r w:rsidRPr="00D07425">
              <w:rPr>
                <w:rFonts w:ascii="Arial" w:hAnsi="Arial" w:cs="Arial"/>
                <w:b/>
                <w:lang w:val="en-US"/>
              </w:rPr>
              <w:t>NOTED</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sz w:val="14"/>
                <w:szCs w:val="14"/>
                <w:lang w:val="en-US"/>
              </w:rPr>
            </w:pPr>
            <w:hyperlink r:id="rId26" w:history="1">
              <w:r w:rsidRPr="00D56AD5">
                <w:rPr>
                  <w:rStyle w:val="Lienhypertexte"/>
                  <w:rFonts w:ascii="Arial" w:hAnsi="Arial" w:cs="Arial"/>
                  <w:sz w:val="14"/>
                  <w:szCs w:val="14"/>
                  <w:lang w:val="en-US"/>
                </w:rPr>
                <w:t>CP-210262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 xml:space="preserve">LS/o on Establishment of new Focus Group on Autonomous Networks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ITU-T Study Group13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D07425" w:rsidRPr="00D07425" w:rsidRDefault="00D07425" w:rsidP="00D07425">
            <w:pPr>
              <w:spacing w:after="0"/>
              <w:rPr>
                <w:rFonts w:ascii="Arial" w:hAnsi="Arial" w:cs="Arial"/>
                <w:lang w:val="en-US"/>
              </w:rPr>
            </w:pPr>
            <w:r w:rsidRPr="00D07425">
              <w:rPr>
                <w:rFonts w:ascii="Arial" w:hAnsi="Arial" w:cs="Arial"/>
                <w:lang w:val="en-US"/>
              </w:rPr>
              <w:t xml:space="preserve">SG13 would kindly like to inform your Study Group/organization that it has agreed to establish under its mandate in accordance with Recommendation ITU-T A.7 a new Focus Group on Autonomous Networks. </w:t>
            </w:r>
          </w:p>
          <w:p w:rsidR="00D07425" w:rsidRPr="00D07425" w:rsidRDefault="00D07425" w:rsidP="00D07425">
            <w:pPr>
              <w:spacing w:after="0"/>
              <w:rPr>
                <w:rFonts w:ascii="Arial" w:hAnsi="Arial" w:cs="Arial"/>
                <w:lang w:val="en-US"/>
              </w:rPr>
            </w:pPr>
            <w:r w:rsidRPr="00D07425">
              <w:rPr>
                <w:rFonts w:ascii="Arial" w:hAnsi="Arial" w:cs="Arial"/>
                <w:lang w:val="en-US"/>
              </w:rPr>
              <w:t xml:space="preserve">The Focus Group will serve as an open platform for pre-standard study on autonomous networks enabling collaboration between experts in the ITU, other SDOs, industry, and academia, allowing synergy of the right talent, knowledge, and experience to address the autonomy in future networks in a timely manner.  The Focus Group will explore creative intelligence techniques that leverage online evolution mechanisms, enabling adaptation as a catalyst to achieve autonomous networks. The Focus Group will explore and study approaches such as exploratory evolution, emergent </w:t>
            </w:r>
            <w:proofErr w:type="spellStart"/>
            <w:r w:rsidRPr="00D07425">
              <w:rPr>
                <w:rFonts w:ascii="Arial" w:hAnsi="Arial" w:cs="Arial"/>
                <w:lang w:val="en-US"/>
              </w:rPr>
              <w:t>behaviour</w:t>
            </w:r>
            <w:proofErr w:type="spellEnd"/>
            <w:r w:rsidRPr="00D07425">
              <w:rPr>
                <w:rFonts w:ascii="Arial" w:hAnsi="Arial" w:cs="Arial"/>
                <w:lang w:val="en-US"/>
              </w:rPr>
              <w:t>, and real-time responsive experimentation to enable an autonomous network.</w:t>
            </w:r>
          </w:p>
          <w:p w:rsidR="00D56AD5" w:rsidRDefault="00D07425" w:rsidP="00D07425">
            <w:pPr>
              <w:spacing w:after="0"/>
              <w:rPr>
                <w:rFonts w:ascii="Arial" w:hAnsi="Arial" w:cs="Arial"/>
                <w:lang w:val="en-US"/>
              </w:rPr>
            </w:pPr>
            <w:r w:rsidRPr="00D07425">
              <w:rPr>
                <w:rFonts w:ascii="Arial" w:hAnsi="Arial" w:cs="Arial"/>
                <w:lang w:val="en-US"/>
              </w:rPr>
              <w:t>SG13 appreciates your interest and collaboration on this topic.</w:t>
            </w:r>
          </w:p>
          <w:p w:rsidR="00D07425" w:rsidRDefault="00D07425" w:rsidP="00D07425">
            <w:pPr>
              <w:spacing w:after="0"/>
              <w:rPr>
                <w:rFonts w:ascii="Arial" w:hAnsi="Arial" w:cs="Arial"/>
                <w:lang w:val="en-US"/>
              </w:rPr>
            </w:pPr>
          </w:p>
          <w:p w:rsidR="00D07425" w:rsidRPr="00D56AD5" w:rsidRDefault="00D07425" w:rsidP="00D07425">
            <w:pPr>
              <w:spacing w:after="0"/>
              <w:rPr>
                <w:rFonts w:ascii="Arial" w:hAnsi="Arial" w:cs="Arial"/>
                <w:lang w:val="en-US"/>
              </w:rPr>
            </w:pPr>
            <w:r w:rsidRPr="00D07425">
              <w:rPr>
                <w:rFonts w:ascii="Arial" w:hAnsi="Arial" w:cs="Arial"/>
                <w:b/>
                <w:lang w:val="en-US"/>
              </w:rPr>
              <w:t>Proposed treatment</w:t>
            </w:r>
            <w:r>
              <w:rPr>
                <w:rFonts w:ascii="Arial" w:hAnsi="Arial" w:cs="Arial"/>
                <w:lang w:val="en-US"/>
              </w:rPr>
              <w:t xml:space="preserve">: this LS can be </w:t>
            </w:r>
            <w:r w:rsidRPr="00D07425">
              <w:rPr>
                <w:rFonts w:ascii="Arial" w:hAnsi="Arial" w:cs="Arial"/>
                <w:b/>
                <w:lang w:val="en-US"/>
              </w:rPr>
              <w:t>NOTED</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sz w:val="14"/>
                <w:szCs w:val="14"/>
                <w:lang w:val="en-US"/>
              </w:rPr>
            </w:pPr>
            <w:hyperlink r:id="rId27" w:history="1">
              <w:r w:rsidRPr="00D56AD5">
                <w:rPr>
                  <w:rStyle w:val="Lienhypertexte"/>
                  <w:rFonts w:ascii="Arial" w:hAnsi="Arial" w:cs="Arial"/>
                  <w:sz w:val="14"/>
                  <w:szCs w:val="14"/>
                  <w:lang w:val="en-US"/>
                </w:rPr>
                <w:t>CP-210263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LS on Use of Inclusive Language in 3GPP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TSG SA</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D07425" w:rsidRPr="00D07425" w:rsidRDefault="00D07425" w:rsidP="00D07425">
            <w:pPr>
              <w:spacing w:after="0"/>
              <w:rPr>
                <w:rFonts w:ascii="Arial" w:hAnsi="Arial" w:cs="Arial"/>
                <w:lang w:val="en-US"/>
              </w:rPr>
            </w:pPr>
            <w:r>
              <w:rPr>
                <w:rFonts w:ascii="Arial" w:hAnsi="Arial" w:cs="Arial"/>
                <w:lang w:val="en-US"/>
              </w:rPr>
              <w:t>To:</w:t>
            </w:r>
            <w:r w:rsidRPr="00D07425">
              <w:rPr>
                <w:rFonts w:ascii="Arial" w:hAnsi="Arial" w:cs="Arial"/>
                <w:lang w:val="en-US"/>
              </w:rPr>
              <w:t xml:space="preserve"> </w:t>
            </w:r>
            <w:r w:rsidRPr="00D07425">
              <w:rPr>
                <w:rFonts w:ascii="Arial" w:hAnsi="Arial" w:cs="Arial"/>
                <w:lang w:val="en-US"/>
              </w:rPr>
              <w:tab/>
              <w:t>SA WG1, SA WG2, SA WG3, SA WG4, SA WG5, SA WG6, RAN WG1, RAN WG2, RAN WG3, RAN WG4, RAN WG5, CT WG1, CT WG3, CT WG4, CT WG6</w:t>
            </w:r>
          </w:p>
          <w:p w:rsidR="00D07425" w:rsidRPr="00D07425" w:rsidRDefault="00D07425" w:rsidP="00D07425">
            <w:pPr>
              <w:spacing w:after="0"/>
              <w:rPr>
                <w:rFonts w:ascii="Arial" w:hAnsi="Arial" w:cs="Arial"/>
                <w:lang w:val="en-US"/>
              </w:rPr>
            </w:pPr>
            <w:r w:rsidRPr="00D07425">
              <w:rPr>
                <w:rFonts w:ascii="Arial" w:hAnsi="Arial" w:cs="Arial"/>
                <w:lang w:val="en-US"/>
              </w:rPr>
              <w:t>Cc:</w:t>
            </w:r>
            <w:r w:rsidRPr="00D07425">
              <w:rPr>
                <w:rFonts w:ascii="Arial" w:hAnsi="Arial" w:cs="Arial"/>
                <w:lang w:val="en-US"/>
              </w:rPr>
              <w:tab/>
              <w:t>TSG RAN, TSG CT</w:t>
            </w:r>
          </w:p>
          <w:p w:rsidR="00D07425" w:rsidRPr="00D07425" w:rsidRDefault="00D07425" w:rsidP="00D07425">
            <w:pPr>
              <w:spacing w:after="0"/>
              <w:rPr>
                <w:rFonts w:ascii="Arial" w:hAnsi="Arial" w:cs="Arial"/>
                <w:lang w:val="en-US"/>
              </w:rPr>
            </w:pPr>
          </w:p>
          <w:p w:rsidR="00D07425" w:rsidRPr="00D07425" w:rsidRDefault="00D07425" w:rsidP="00D07425">
            <w:pPr>
              <w:spacing w:after="0"/>
              <w:rPr>
                <w:rFonts w:ascii="Arial" w:hAnsi="Arial" w:cs="Arial"/>
                <w:lang w:val="en-US"/>
              </w:rPr>
            </w:pPr>
            <w:r w:rsidRPr="00D07425">
              <w:rPr>
                <w:rFonts w:ascii="Arial" w:hAnsi="Arial" w:cs="Arial"/>
                <w:lang w:val="en-US"/>
              </w:rPr>
              <w:t>Contact Person:</w:t>
            </w:r>
            <w:r w:rsidRPr="00D07425">
              <w:rPr>
                <w:rFonts w:ascii="Arial" w:hAnsi="Arial" w:cs="Arial"/>
                <w:lang w:val="en-US"/>
              </w:rPr>
              <w:tab/>
              <w:t>intel.com</w:t>
            </w:r>
          </w:p>
          <w:p w:rsidR="00D07425" w:rsidRPr="00D07425" w:rsidRDefault="00D07425" w:rsidP="00D07425">
            <w:pPr>
              <w:spacing w:after="0"/>
              <w:rPr>
                <w:rFonts w:ascii="Arial" w:hAnsi="Arial" w:cs="Arial"/>
                <w:lang w:val="en-US"/>
              </w:rPr>
            </w:pPr>
          </w:p>
          <w:p w:rsidR="00D07425" w:rsidRPr="00D07425" w:rsidRDefault="00D07425" w:rsidP="00D07425">
            <w:pPr>
              <w:spacing w:after="0"/>
              <w:rPr>
                <w:rFonts w:ascii="Arial" w:hAnsi="Arial" w:cs="Arial"/>
                <w:lang w:val="en-US"/>
              </w:rPr>
            </w:pPr>
            <w:r w:rsidRPr="00D07425">
              <w:rPr>
                <w:rFonts w:ascii="Arial" w:hAnsi="Arial" w:cs="Arial"/>
                <w:lang w:val="en-US"/>
              </w:rPr>
              <w:t>TSG SA# 90-e has endorsed the proposal (see SP-201042) to use more inclusive and neutral language in all 3GPP specifications.</w:t>
            </w:r>
          </w:p>
          <w:p w:rsidR="00D56AD5" w:rsidRDefault="00D07425" w:rsidP="00D07425">
            <w:pPr>
              <w:spacing w:after="0"/>
              <w:rPr>
                <w:rFonts w:ascii="Arial" w:hAnsi="Arial" w:cs="Arial"/>
                <w:lang w:val="en-US"/>
              </w:rPr>
            </w:pPr>
            <w:r w:rsidRPr="00D07425">
              <w:rPr>
                <w:rFonts w:ascii="Arial" w:hAnsi="Arial" w:cs="Arial"/>
                <w:lang w:val="en-US"/>
              </w:rPr>
              <w:t>TSG SA#90-e has also approved a CR that introduces an Annex into the 3GPP TR 21.801 "Specification drafting rules" that lists all non-inclusive terminology to be replaced. Please see attached SP-201142.</w:t>
            </w:r>
          </w:p>
          <w:p w:rsidR="00D07425" w:rsidRDefault="00D07425" w:rsidP="00D07425">
            <w:pPr>
              <w:spacing w:after="0"/>
              <w:rPr>
                <w:rFonts w:ascii="Arial" w:hAnsi="Arial" w:cs="Arial"/>
                <w:lang w:val="en-US"/>
              </w:rPr>
            </w:pPr>
          </w:p>
          <w:p w:rsidR="00D07425" w:rsidRPr="00D56AD5" w:rsidRDefault="00D07425" w:rsidP="00D07425">
            <w:pPr>
              <w:spacing w:after="0"/>
              <w:rPr>
                <w:rFonts w:ascii="Arial" w:hAnsi="Arial" w:cs="Arial"/>
                <w:lang w:val="en-US"/>
              </w:rPr>
            </w:pPr>
            <w:r w:rsidRPr="00D07425">
              <w:rPr>
                <w:rFonts w:ascii="Arial" w:hAnsi="Arial" w:cs="Arial"/>
                <w:b/>
                <w:lang w:val="en-US"/>
              </w:rPr>
              <w:t>Proposed treatment</w:t>
            </w:r>
            <w:r>
              <w:rPr>
                <w:rFonts w:ascii="Arial" w:hAnsi="Arial" w:cs="Arial"/>
                <w:lang w:val="en-US"/>
              </w:rPr>
              <w:t xml:space="preserve">: already addressed by CT WGs. This LS can be </w:t>
            </w:r>
            <w:r w:rsidRPr="00D07425">
              <w:rPr>
                <w:rFonts w:ascii="Arial" w:hAnsi="Arial" w:cs="Arial"/>
                <w:b/>
                <w:lang w:val="en-US"/>
              </w:rPr>
              <w:t>NOTED</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sz w:val="14"/>
                <w:szCs w:val="14"/>
                <w:lang w:val="en-US"/>
              </w:rPr>
            </w:pPr>
            <w:hyperlink r:id="rId28" w:history="1">
              <w:r w:rsidRPr="00D56AD5">
                <w:rPr>
                  <w:rStyle w:val="Lienhypertexte"/>
                  <w:rFonts w:ascii="Arial" w:hAnsi="Arial" w:cs="Arial"/>
                  <w:sz w:val="14"/>
                  <w:szCs w:val="14"/>
                  <w:lang w:val="en-US"/>
                </w:rPr>
                <w:t>CP-210264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LS on Use of Inclusive Language in 3GPP specifications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TSG SA</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764807" w:rsidRPr="00764807" w:rsidRDefault="00764807" w:rsidP="00764807">
            <w:pPr>
              <w:spacing w:after="0"/>
              <w:rPr>
                <w:rFonts w:ascii="Arial" w:hAnsi="Arial" w:cs="Arial"/>
              </w:rPr>
            </w:pPr>
            <w:r w:rsidRPr="00764807">
              <w:rPr>
                <w:rFonts w:ascii="Arial" w:hAnsi="Arial" w:cs="Arial"/>
              </w:rPr>
              <w:t>To:</w:t>
            </w:r>
            <w:r w:rsidRPr="00764807">
              <w:rPr>
                <w:rFonts w:ascii="Arial" w:hAnsi="Arial" w:cs="Arial"/>
              </w:rPr>
              <w:tab/>
              <w:t>IEEE 802.1, IEEE 1588, IEEE SA, IETF, GSMA, ETSI, OMA, ISO, OneM2M, ITU-T, TIA, ATIS, SAE, 5GAA, IEC</w:t>
            </w:r>
          </w:p>
          <w:p w:rsidR="00764807" w:rsidRPr="00764807" w:rsidRDefault="00764807" w:rsidP="00764807">
            <w:pPr>
              <w:spacing w:after="0"/>
              <w:rPr>
                <w:rFonts w:ascii="Arial" w:hAnsi="Arial" w:cs="Arial"/>
              </w:rPr>
            </w:pPr>
            <w:r w:rsidRPr="00764807">
              <w:rPr>
                <w:rFonts w:ascii="Arial" w:hAnsi="Arial" w:cs="Arial"/>
              </w:rPr>
              <w:t>Cc:</w:t>
            </w:r>
            <w:r w:rsidRPr="00764807">
              <w:rPr>
                <w:rFonts w:ascii="Arial" w:hAnsi="Arial" w:cs="Arial"/>
              </w:rPr>
              <w:tab/>
              <w:t>TSG RAN, TSG CT</w:t>
            </w:r>
          </w:p>
          <w:p w:rsidR="00764807" w:rsidRPr="00764807" w:rsidRDefault="00764807" w:rsidP="00764807">
            <w:pPr>
              <w:spacing w:after="0"/>
              <w:rPr>
                <w:rFonts w:ascii="Arial" w:hAnsi="Arial" w:cs="Arial"/>
              </w:rPr>
            </w:pPr>
          </w:p>
          <w:p w:rsidR="00764807" w:rsidRPr="00764807" w:rsidRDefault="00764807" w:rsidP="00764807">
            <w:pPr>
              <w:spacing w:after="0"/>
              <w:rPr>
                <w:rFonts w:ascii="Arial" w:hAnsi="Arial" w:cs="Arial"/>
              </w:rPr>
            </w:pPr>
            <w:r>
              <w:rPr>
                <w:rFonts w:ascii="Arial" w:hAnsi="Arial" w:cs="Arial"/>
              </w:rPr>
              <w:t xml:space="preserve">Contact Person: </w:t>
            </w:r>
            <w:r w:rsidRPr="00764807">
              <w:rPr>
                <w:rFonts w:ascii="Arial" w:hAnsi="Arial" w:cs="Arial"/>
              </w:rPr>
              <w:t>intel.com</w:t>
            </w:r>
          </w:p>
          <w:p w:rsidR="00764807" w:rsidRPr="00764807" w:rsidRDefault="00764807" w:rsidP="00764807">
            <w:pPr>
              <w:spacing w:after="0"/>
              <w:rPr>
                <w:rFonts w:ascii="Arial" w:hAnsi="Arial" w:cs="Arial"/>
              </w:rPr>
            </w:pPr>
          </w:p>
          <w:p w:rsidR="00764807" w:rsidRPr="00764807" w:rsidRDefault="00764807" w:rsidP="00764807">
            <w:pPr>
              <w:spacing w:after="0"/>
              <w:rPr>
                <w:rFonts w:ascii="Arial" w:hAnsi="Arial" w:cs="Arial"/>
              </w:rPr>
            </w:pPr>
            <w:r w:rsidRPr="00764807">
              <w:rPr>
                <w:rFonts w:ascii="Arial" w:hAnsi="Arial" w:cs="Arial"/>
              </w:rPr>
              <w:t>In some 3GPP specifications (e.g. TS 23.501), references are made to IEEE specifications (e.g. IEEE 802.1AS) that use non-inclusive terminology.</w:t>
            </w:r>
          </w:p>
          <w:p w:rsidR="00D56AD5" w:rsidRDefault="00764807" w:rsidP="00764807">
            <w:pPr>
              <w:spacing w:after="0"/>
              <w:rPr>
                <w:rFonts w:ascii="Arial" w:hAnsi="Arial" w:cs="Arial"/>
              </w:rPr>
            </w:pPr>
            <w:r w:rsidRPr="00764807">
              <w:rPr>
                <w:rFonts w:ascii="Arial" w:hAnsi="Arial" w:cs="Arial"/>
              </w:rPr>
              <w:t>3GPP would like to understand whether IEEE 802.1 and IEEE 1588 also plans to undertake a similar effort and if so, suggest the alternate terms to be used. In the absence of any such activity in IEEE, 3GPP would follow their drafting rules and update 3GPP specification accordingly which may result in terminology mismatch.</w:t>
            </w:r>
          </w:p>
          <w:p w:rsidR="00764807" w:rsidRDefault="00764807" w:rsidP="00764807">
            <w:pPr>
              <w:spacing w:after="0"/>
              <w:rPr>
                <w:rFonts w:ascii="Arial" w:hAnsi="Arial" w:cs="Arial"/>
              </w:rPr>
            </w:pPr>
          </w:p>
          <w:p w:rsidR="00764807" w:rsidRPr="00764807" w:rsidRDefault="00764807" w:rsidP="00764807">
            <w:pPr>
              <w:spacing w:after="0"/>
              <w:rPr>
                <w:rFonts w:ascii="Arial" w:hAnsi="Arial" w:cs="Arial"/>
              </w:rPr>
            </w:pPr>
            <w:r w:rsidRPr="00764807">
              <w:rPr>
                <w:rFonts w:ascii="Arial" w:hAnsi="Arial" w:cs="Arial"/>
                <w:b/>
              </w:rPr>
              <w:t>Proposed treatment</w:t>
            </w:r>
            <w:r>
              <w:rPr>
                <w:rFonts w:ascii="Arial" w:hAnsi="Arial" w:cs="Arial"/>
              </w:rPr>
              <w:t xml:space="preserve">: this LS can be </w:t>
            </w:r>
            <w:r w:rsidRPr="00764807">
              <w:rPr>
                <w:rFonts w:ascii="Arial" w:hAnsi="Arial" w:cs="Arial"/>
                <w:b/>
              </w:rPr>
              <w:t>NOTED</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sz w:val="14"/>
                <w:szCs w:val="14"/>
                <w:lang w:val="en-US"/>
              </w:rPr>
            </w:pPr>
            <w:hyperlink r:id="rId29" w:history="1">
              <w:r w:rsidRPr="00D56AD5">
                <w:rPr>
                  <w:rStyle w:val="Lienhypertexte"/>
                  <w:rFonts w:ascii="Arial" w:hAnsi="Arial" w:cs="Arial"/>
                  <w:sz w:val="14"/>
                  <w:szCs w:val="14"/>
                  <w:lang w:val="en-US"/>
                </w:rPr>
                <w:t>CP-210265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LS on Information on the port number allocation solutions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764807" w:rsidRPr="00764807" w:rsidRDefault="00764807" w:rsidP="00764807">
            <w:pPr>
              <w:spacing w:after="0"/>
              <w:rPr>
                <w:rFonts w:ascii="Arial" w:hAnsi="Arial" w:cs="Arial"/>
                <w:lang w:val="fr-FR"/>
              </w:rPr>
            </w:pPr>
            <w:r w:rsidRPr="00764807">
              <w:rPr>
                <w:rFonts w:ascii="Arial" w:hAnsi="Arial" w:cs="Arial"/>
                <w:lang w:val="fr-FR"/>
              </w:rPr>
              <w:t>To:</w:t>
            </w:r>
            <w:r w:rsidRPr="00764807">
              <w:rPr>
                <w:rFonts w:ascii="Arial" w:hAnsi="Arial" w:cs="Arial"/>
                <w:lang w:val="fr-FR"/>
              </w:rPr>
              <w:tab/>
              <w:t>RAN2, RAN3, SA4, CT3, SA5</w:t>
            </w:r>
          </w:p>
          <w:p w:rsidR="00764807" w:rsidRPr="00764807" w:rsidRDefault="00764807" w:rsidP="00764807">
            <w:pPr>
              <w:spacing w:after="0"/>
              <w:rPr>
                <w:rFonts w:ascii="Arial" w:hAnsi="Arial" w:cs="Arial"/>
                <w:lang w:val="fr-FR"/>
              </w:rPr>
            </w:pPr>
            <w:r w:rsidRPr="00764807">
              <w:rPr>
                <w:rFonts w:ascii="Arial" w:hAnsi="Arial" w:cs="Arial"/>
                <w:lang w:val="fr-FR"/>
              </w:rPr>
              <w:t>Cc:</w:t>
            </w:r>
            <w:r w:rsidRPr="00764807">
              <w:rPr>
                <w:rFonts w:ascii="Arial" w:hAnsi="Arial" w:cs="Arial"/>
                <w:lang w:val="fr-FR"/>
              </w:rPr>
              <w:tab/>
              <w:t>SA, CT, RAN, SA2</w:t>
            </w:r>
          </w:p>
          <w:p w:rsidR="00764807" w:rsidRPr="00764807" w:rsidRDefault="00764807" w:rsidP="00764807">
            <w:pPr>
              <w:spacing w:after="0"/>
              <w:rPr>
                <w:rFonts w:ascii="Arial" w:hAnsi="Arial" w:cs="Arial"/>
                <w:lang w:val="fr-FR"/>
              </w:rPr>
            </w:pPr>
          </w:p>
          <w:p w:rsidR="00764807" w:rsidRPr="00764807" w:rsidRDefault="00764807" w:rsidP="00764807">
            <w:pPr>
              <w:spacing w:after="0"/>
              <w:rPr>
                <w:rFonts w:ascii="Arial" w:hAnsi="Arial" w:cs="Arial"/>
                <w:lang w:val="en-US"/>
              </w:rPr>
            </w:pPr>
            <w:r w:rsidRPr="00764807">
              <w:rPr>
                <w:rFonts w:ascii="Arial" w:hAnsi="Arial" w:cs="Arial"/>
              </w:rPr>
              <w:t>Contact Person:</w:t>
            </w:r>
            <w:r w:rsidRPr="00764807">
              <w:rPr>
                <w:rFonts w:ascii="Arial" w:hAnsi="Arial" w:cs="Arial"/>
              </w:rPr>
              <w:tab/>
            </w:r>
            <w:r w:rsidRPr="00764807">
              <w:rPr>
                <w:rFonts w:ascii="Arial" w:hAnsi="Arial" w:cs="Arial"/>
                <w:lang w:val="en-US"/>
              </w:rPr>
              <w:t>huawei.com</w:t>
            </w:r>
          </w:p>
          <w:p w:rsidR="00764807" w:rsidRPr="00764807" w:rsidRDefault="00764807" w:rsidP="00764807">
            <w:pPr>
              <w:spacing w:after="0"/>
              <w:rPr>
                <w:rFonts w:ascii="Arial" w:hAnsi="Arial" w:cs="Arial"/>
                <w:lang w:val="en-US"/>
              </w:rPr>
            </w:pPr>
          </w:p>
          <w:p w:rsidR="00764807" w:rsidRPr="00764807" w:rsidRDefault="00764807" w:rsidP="00764807">
            <w:pPr>
              <w:spacing w:after="0"/>
              <w:rPr>
                <w:rFonts w:ascii="Arial" w:hAnsi="Arial" w:cs="Arial"/>
              </w:rPr>
            </w:pPr>
            <w:r w:rsidRPr="00764807">
              <w:rPr>
                <w:rFonts w:ascii="Arial" w:hAnsi="Arial" w:cs="Arial"/>
              </w:rPr>
              <w:t xml:space="preserve">CT4 was tasked by CT (see CP-201316) to specify alternative solutions for port allocation for new 3GPP interfaces from Rel-17 onwards. CT4 work on </w:t>
            </w:r>
            <w:proofErr w:type="spellStart"/>
            <w:r w:rsidRPr="00764807">
              <w:rPr>
                <w:rFonts w:ascii="Arial" w:hAnsi="Arial" w:cs="Arial"/>
              </w:rPr>
              <w:t>FS_PortAl</w:t>
            </w:r>
            <w:proofErr w:type="spellEnd"/>
            <w:r w:rsidRPr="00764807">
              <w:rPr>
                <w:rFonts w:ascii="Arial" w:hAnsi="Arial" w:cs="Arial"/>
              </w:rPr>
              <w:t xml:space="preserve"> SID (Unique identifier: 890002) has reached the first milestone. CT4 will send TR 29.835 v0.4.0 for information to CT plenary meeting #91e. TR 29.835 will be used as an input for another TR 29.941, which will provide guidelines for selecting solutions.</w:t>
            </w:r>
          </w:p>
          <w:p w:rsidR="00764807" w:rsidRPr="00764807" w:rsidRDefault="00764807" w:rsidP="00764807">
            <w:pPr>
              <w:spacing w:after="0"/>
              <w:rPr>
                <w:rFonts w:ascii="Arial" w:hAnsi="Arial" w:cs="Arial"/>
              </w:rPr>
            </w:pPr>
          </w:p>
          <w:p w:rsidR="00D56AD5" w:rsidRDefault="00764807" w:rsidP="00764807">
            <w:pPr>
              <w:spacing w:after="0"/>
              <w:rPr>
                <w:rFonts w:ascii="Arial" w:hAnsi="Arial" w:cs="Arial"/>
              </w:rPr>
            </w:pPr>
            <w:r w:rsidRPr="00764807">
              <w:rPr>
                <w:rFonts w:ascii="Arial" w:hAnsi="Arial" w:cs="Arial"/>
              </w:rPr>
              <w:t>CT4 would like to ask RAN2, RAN3, SA4, CT3 and SA5 WGs to kindly review TR 29.835 v0.4.0 and share their views with CT4. Feedback from RAN WGs will be taken into account when finalizing TR 29.835. Preferred solutions will also be documented in TR 29.941, which will be maintained.</w:t>
            </w:r>
          </w:p>
          <w:p w:rsidR="00764807" w:rsidRDefault="00764807" w:rsidP="00764807">
            <w:pPr>
              <w:spacing w:after="0"/>
              <w:rPr>
                <w:rFonts w:ascii="Arial" w:hAnsi="Arial" w:cs="Arial"/>
              </w:rPr>
            </w:pPr>
          </w:p>
          <w:p w:rsidR="00764807" w:rsidRPr="00764807" w:rsidRDefault="00764807" w:rsidP="00764807">
            <w:pPr>
              <w:spacing w:after="0"/>
              <w:rPr>
                <w:rFonts w:ascii="Arial" w:hAnsi="Arial" w:cs="Arial"/>
              </w:rPr>
            </w:pPr>
            <w:r w:rsidRPr="00764807">
              <w:rPr>
                <w:rFonts w:ascii="Arial" w:hAnsi="Arial" w:cs="Arial"/>
                <w:b/>
              </w:rPr>
              <w:t>Proposed treatment</w:t>
            </w:r>
            <w:r>
              <w:rPr>
                <w:rFonts w:ascii="Arial" w:hAnsi="Arial" w:cs="Arial"/>
              </w:rPr>
              <w:t xml:space="preserve">: This LS can be </w:t>
            </w:r>
            <w:r w:rsidRPr="00764807">
              <w:rPr>
                <w:rFonts w:ascii="Arial" w:hAnsi="Arial" w:cs="Arial"/>
                <w:b/>
              </w:rPr>
              <w:t>NOTED</w:t>
            </w:r>
            <w:r>
              <w:rPr>
                <w:rFonts w:ascii="Arial" w:hAnsi="Arial" w:cs="Arial"/>
              </w:rPr>
              <w:t>. The CT chair will highlight this LS to SA and RAN</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sz w:val="14"/>
                <w:szCs w:val="14"/>
                <w:lang w:val="en-US"/>
              </w:rPr>
            </w:pPr>
            <w:hyperlink r:id="rId30" w:history="1">
              <w:r w:rsidRPr="00D56AD5">
                <w:rPr>
                  <w:rStyle w:val="Lienhypertexte"/>
                  <w:rFonts w:ascii="Arial" w:hAnsi="Arial" w:cs="Arial"/>
                  <w:sz w:val="14"/>
                  <w:szCs w:val="14"/>
                  <w:lang w:val="en-US"/>
                </w:rPr>
                <w:t>CP-210268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LIASION STATEMENT TO RELEVANT EXTERNAL ORGANIZATIONS ON TIMING OF UPDATES TO IMT-2020 RECOMMENDATION ITU-R M.2150 AND IMT-ADVANCED RECOMMENDATION ITU-R M.2012 AFTER YEAR 2021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ITU-R Working Party 5D</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764807" w:rsidRPr="00764807" w:rsidRDefault="00764807" w:rsidP="00D56AD5">
            <w:pPr>
              <w:spacing w:after="0"/>
              <w:rPr>
                <w:rFonts w:ascii="Arial" w:hAnsi="Arial" w:cs="Arial"/>
                <w:lang w:val="en-US"/>
              </w:rPr>
            </w:pPr>
            <w:r w:rsidRPr="00764807">
              <w:rPr>
                <w:rFonts w:ascii="Arial" w:hAnsi="Arial" w:cs="Arial"/>
                <w:lang w:val="en-US"/>
              </w:rPr>
              <w:t>This liaison presents the analyses and conclusions reached by WP 5D when considering the aspects of the overall coordination needed among the stakeholders in these Recommendations</w:t>
            </w:r>
          </w:p>
          <w:p w:rsidR="00764807" w:rsidRDefault="00764807" w:rsidP="00D56AD5">
            <w:pPr>
              <w:spacing w:after="0"/>
              <w:rPr>
                <w:rFonts w:ascii="Arial" w:hAnsi="Arial" w:cs="Arial"/>
                <w:b/>
                <w:lang w:val="en-US"/>
              </w:rPr>
            </w:pPr>
          </w:p>
          <w:p w:rsidR="00D56AD5" w:rsidRPr="00D56AD5" w:rsidRDefault="00764807" w:rsidP="00D56AD5">
            <w:pPr>
              <w:spacing w:after="0"/>
              <w:rPr>
                <w:rFonts w:ascii="Arial" w:hAnsi="Arial" w:cs="Arial"/>
                <w:lang w:val="en-US"/>
              </w:rPr>
            </w:pPr>
            <w:r w:rsidRPr="00764807">
              <w:rPr>
                <w:rFonts w:ascii="Arial" w:hAnsi="Arial" w:cs="Arial"/>
                <w:b/>
                <w:lang w:val="en-US"/>
              </w:rPr>
              <w:t>Proposed treatment</w:t>
            </w:r>
            <w:r>
              <w:rPr>
                <w:rFonts w:ascii="Arial" w:hAnsi="Arial" w:cs="Arial"/>
                <w:lang w:val="en-US"/>
              </w:rPr>
              <w:t xml:space="preserve">: Addressed by RAN. This LS can be </w:t>
            </w:r>
            <w:r w:rsidRPr="00764807">
              <w:rPr>
                <w:rFonts w:ascii="Arial" w:hAnsi="Arial" w:cs="Arial"/>
                <w:b/>
                <w:lang w:val="en-US"/>
              </w:rPr>
              <w:t>NOTED</w:t>
            </w:r>
            <w:r>
              <w:rPr>
                <w:rFonts w:ascii="Arial" w:hAnsi="Arial" w:cs="Arial"/>
                <w:lang w:val="en-US"/>
              </w:rPr>
              <w:t>.</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sz w:val="14"/>
                <w:szCs w:val="14"/>
                <w:lang w:val="en-US"/>
              </w:rPr>
            </w:pPr>
            <w:hyperlink r:id="rId31" w:history="1">
              <w:r w:rsidRPr="00D56AD5">
                <w:rPr>
                  <w:rStyle w:val="Lienhypertexte"/>
                  <w:rFonts w:ascii="Arial" w:hAnsi="Arial" w:cs="Arial"/>
                  <w:sz w:val="14"/>
                  <w:szCs w:val="14"/>
                  <w:lang w:val="en-US"/>
                </w:rPr>
                <w:t>CP-210269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 xml:space="preserve">LS on </w:t>
            </w:r>
            <w:proofErr w:type="spellStart"/>
            <w:r w:rsidRPr="00D56AD5">
              <w:rPr>
                <w:rFonts w:ascii="Arial" w:hAnsi="Arial" w:cs="Arial"/>
              </w:rPr>
              <w:t>OpenAPI</w:t>
            </w:r>
            <w:proofErr w:type="spellEnd"/>
            <w:r w:rsidRPr="00D56AD5">
              <w:rPr>
                <w:rFonts w:ascii="Arial" w:hAnsi="Arial" w:cs="Arial"/>
              </w:rPr>
              <w:t xml:space="preserve"> guidelines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SA5</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335F2D" w:rsidRPr="00335F2D" w:rsidRDefault="00335F2D" w:rsidP="00335F2D">
            <w:pPr>
              <w:spacing w:after="0"/>
              <w:rPr>
                <w:rFonts w:ascii="Arial" w:hAnsi="Arial" w:cs="Arial"/>
                <w:lang w:val="en-US"/>
              </w:rPr>
            </w:pPr>
            <w:r w:rsidRPr="00335F2D">
              <w:rPr>
                <w:rFonts w:ascii="Arial" w:hAnsi="Arial" w:cs="Arial"/>
                <w:lang w:val="en-US"/>
              </w:rPr>
              <w:t>To:</w:t>
            </w:r>
            <w:r w:rsidRPr="00335F2D">
              <w:rPr>
                <w:rFonts w:ascii="Arial" w:hAnsi="Arial" w:cs="Arial"/>
                <w:lang w:val="en-US"/>
              </w:rPr>
              <w:tab/>
              <w:t>CT, SA</w:t>
            </w:r>
          </w:p>
          <w:p w:rsidR="00335F2D" w:rsidRPr="00335F2D" w:rsidRDefault="00335F2D" w:rsidP="00335F2D">
            <w:pPr>
              <w:spacing w:after="0"/>
              <w:rPr>
                <w:rFonts w:ascii="Arial" w:hAnsi="Arial" w:cs="Arial"/>
                <w:lang w:val="en-US"/>
              </w:rPr>
            </w:pPr>
            <w:r w:rsidRPr="00335F2D">
              <w:rPr>
                <w:rFonts w:ascii="Arial" w:hAnsi="Arial" w:cs="Arial"/>
                <w:lang w:val="en-US"/>
              </w:rPr>
              <w:t>Cc:</w:t>
            </w:r>
            <w:r w:rsidRPr="00335F2D">
              <w:rPr>
                <w:rFonts w:ascii="Arial" w:hAnsi="Arial" w:cs="Arial"/>
                <w:lang w:val="en-US"/>
              </w:rPr>
              <w:tab/>
              <w:t>CT3, CT4</w:t>
            </w:r>
          </w:p>
          <w:p w:rsidR="00335F2D" w:rsidRPr="00335F2D" w:rsidRDefault="00335F2D" w:rsidP="00335F2D">
            <w:pPr>
              <w:spacing w:after="0"/>
              <w:rPr>
                <w:rFonts w:ascii="Arial" w:hAnsi="Arial" w:cs="Arial"/>
                <w:lang w:val="en-US"/>
              </w:rPr>
            </w:pPr>
          </w:p>
          <w:p w:rsidR="00335F2D" w:rsidRPr="00335F2D" w:rsidRDefault="00335F2D" w:rsidP="00335F2D">
            <w:pPr>
              <w:spacing w:after="0"/>
              <w:rPr>
                <w:rFonts w:ascii="Arial" w:hAnsi="Arial" w:cs="Arial"/>
                <w:lang w:val="en-US"/>
              </w:rPr>
            </w:pPr>
            <w:r w:rsidRPr="00335F2D">
              <w:rPr>
                <w:rFonts w:ascii="Arial" w:hAnsi="Arial" w:cs="Arial"/>
                <w:lang w:val="en-US"/>
              </w:rPr>
              <w:t>Contact person:</w:t>
            </w:r>
            <w:r w:rsidRPr="00335F2D">
              <w:rPr>
                <w:rFonts w:ascii="Arial" w:hAnsi="Arial" w:cs="Arial"/>
                <w:lang w:val="en-US"/>
              </w:rPr>
              <w:tab/>
            </w:r>
            <w:r>
              <w:rPr>
                <w:rFonts w:ascii="Arial" w:hAnsi="Arial" w:cs="Arial"/>
                <w:lang w:val="en-US"/>
              </w:rPr>
              <w:t xml:space="preserve"> </w:t>
            </w:r>
            <w:proofErr w:type="spellStart"/>
            <w:r w:rsidRPr="00335F2D">
              <w:rPr>
                <w:rFonts w:ascii="Arial" w:hAnsi="Arial" w:cs="Arial"/>
                <w:lang w:val="en-US"/>
              </w:rPr>
              <w:t>ericsson</w:t>
            </w:r>
            <w:proofErr w:type="spellEnd"/>
            <w:r w:rsidRPr="00335F2D">
              <w:rPr>
                <w:rFonts w:ascii="Arial" w:hAnsi="Arial" w:cs="Arial"/>
                <w:lang w:val="en-US"/>
              </w:rPr>
              <w:t xml:space="preserve"> </w:t>
            </w:r>
          </w:p>
          <w:p w:rsidR="00335F2D" w:rsidRDefault="00335F2D" w:rsidP="00335F2D">
            <w:pPr>
              <w:spacing w:after="0"/>
              <w:rPr>
                <w:rFonts w:ascii="Arial" w:hAnsi="Arial" w:cs="Arial"/>
                <w:lang w:val="en-US"/>
              </w:rPr>
            </w:pPr>
          </w:p>
          <w:p w:rsidR="00335F2D" w:rsidRPr="00335F2D" w:rsidRDefault="00335F2D" w:rsidP="00335F2D">
            <w:pPr>
              <w:spacing w:after="0"/>
              <w:rPr>
                <w:rFonts w:ascii="Arial" w:hAnsi="Arial" w:cs="Arial"/>
                <w:lang w:val="en-US"/>
              </w:rPr>
            </w:pPr>
            <w:r w:rsidRPr="00335F2D">
              <w:rPr>
                <w:rFonts w:ascii="Arial" w:hAnsi="Arial" w:cs="Arial"/>
                <w:lang w:val="en-US"/>
              </w:rPr>
              <w:t xml:space="preserve">At SA#90, SA5 received an official request from TSG CT (in the CT report to SA) to align with the </w:t>
            </w:r>
            <w:proofErr w:type="spellStart"/>
            <w:r w:rsidRPr="00335F2D">
              <w:rPr>
                <w:rFonts w:ascii="Arial" w:hAnsi="Arial" w:cs="Arial"/>
                <w:lang w:val="en-US"/>
              </w:rPr>
              <w:t>OpenAPI</w:t>
            </w:r>
            <w:proofErr w:type="spellEnd"/>
            <w:r w:rsidRPr="00335F2D">
              <w:rPr>
                <w:rFonts w:ascii="Arial" w:hAnsi="Arial" w:cs="Arial"/>
                <w:lang w:val="en-US"/>
              </w:rPr>
              <w:t xml:space="preserve"> guidelines developed by CT in 29.501. SA5 has </w:t>
            </w:r>
            <w:proofErr w:type="spellStart"/>
            <w:r w:rsidRPr="00335F2D">
              <w:rPr>
                <w:rFonts w:ascii="Arial" w:hAnsi="Arial" w:cs="Arial"/>
                <w:lang w:val="en-US"/>
              </w:rPr>
              <w:t>analysed</w:t>
            </w:r>
            <w:proofErr w:type="spellEnd"/>
            <w:r w:rsidRPr="00335F2D">
              <w:rPr>
                <w:rFonts w:ascii="Arial" w:hAnsi="Arial" w:cs="Arial"/>
                <w:lang w:val="en-US"/>
              </w:rPr>
              <w:t xml:space="preserve"> and discussed these comments extensively, also in a conf. call with CT, and a contribution </w:t>
            </w:r>
            <w:proofErr w:type="spellStart"/>
            <w:r w:rsidRPr="00335F2D">
              <w:rPr>
                <w:rFonts w:ascii="Arial" w:hAnsi="Arial" w:cs="Arial"/>
                <w:lang w:val="en-US"/>
              </w:rPr>
              <w:t>summarising</w:t>
            </w:r>
            <w:proofErr w:type="spellEnd"/>
            <w:r w:rsidRPr="00335F2D">
              <w:rPr>
                <w:rFonts w:ascii="Arial" w:hAnsi="Arial" w:cs="Arial"/>
                <w:lang w:val="en-US"/>
              </w:rPr>
              <w:t xml:space="preserve"> the request from CT was submitted to SA5#136e by the CT chair as S5-212235 (attached).</w:t>
            </w:r>
          </w:p>
          <w:p w:rsidR="00335F2D" w:rsidRPr="00335F2D" w:rsidRDefault="00335F2D" w:rsidP="00335F2D">
            <w:pPr>
              <w:spacing w:after="0"/>
              <w:rPr>
                <w:rFonts w:ascii="Arial" w:hAnsi="Arial" w:cs="Arial"/>
                <w:lang w:val="en-US"/>
              </w:rPr>
            </w:pPr>
            <w:r w:rsidRPr="00335F2D">
              <w:rPr>
                <w:rFonts w:ascii="Arial" w:hAnsi="Arial" w:cs="Arial"/>
                <w:lang w:val="en-US"/>
              </w:rPr>
              <w:t>SA5 has discussed the document and would like to provide the following feedback regarding the requests provided (main bullets in slides 3-5 of S5-212235):</w:t>
            </w:r>
          </w:p>
          <w:p w:rsidR="00335F2D" w:rsidRPr="00335F2D" w:rsidRDefault="00335F2D" w:rsidP="00335F2D">
            <w:pPr>
              <w:spacing w:after="0"/>
              <w:rPr>
                <w:rFonts w:ascii="Arial" w:hAnsi="Arial" w:cs="Arial"/>
                <w:lang w:val="en-US"/>
              </w:rPr>
            </w:pPr>
          </w:p>
          <w:p w:rsidR="00335F2D" w:rsidRPr="00335F2D" w:rsidRDefault="00335F2D" w:rsidP="00335F2D">
            <w:pPr>
              <w:spacing w:after="0"/>
              <w:rPr>
                <w:rFonts w:ascii="Arial" w:hAnsi="Arial" w:cs="Arial"/>
                <w:lang w:val="en-US"/>
              </w:rPr>
            </w:pPr>
            <w:r w:rsidRPr="00335F2D">
              <w:rPr>
                <w:rFonts w:ascii="Arial" w:hAnsi="Arial" w:cs="Arial"/>
                <w:lang w:val="en-US"/>
              </w:rPr>
              <w:t xml:space="preserve">SA5 is happy to continue working together with CT to align the </w:t>
            </w:r>
            <w:proofErr w:type="spellStart"/>
            <w:r w:rsidRPr="00335F2D">
              <w:rPr>
                <w:rFonts w:ascii="Arial" w:hAnsi="Arial" w:cs="Arial"/>
                <w:lang w:val="en-US"/>
              </w:rPr>
              <w:t>OpenAPI</w:t>
            </w:r>
            <w:proofErr w:type="spellEnd"/>
            <w:r w:rsidRPr="00335F2D">
              <w:rPr>
                <w:rFonts w:ascii="Arial" w:hAnsi="Arial" w:cs="Arial"/>
                <w:lang w:val="en-US"/>
              </w:rPr>
              <w:t xml:space="preserve"> guidelines as much as possible.</w:t>
            </w:r>
          </w:p>
          <w:p w:rsidR="0039481A" w:rsidRDefault="0039481A" w:rsidP="00335F2D">
            <w:pPr>
              <w:spacing w:after="0"/>
              <w:rPr>
                <w:rFonts w:ascii="Arial" w:hAnsi="Arial" w:cs="Arial"/>
                <w:lang w:val="en-US"/>
              </w:rPr>
            </w:pPr>
          </w:p>
          <w:p w:rsidR="00D56AD5" w:rsidRPr="00D56AD5" w:rsidRDefault="00335F2D" w:rsidP="0039481A">
            <w:pPr>
              <w:spacing w:after="0"/>
              <w:rPr>
                <w:rFonts w:ascii="Arial" w:hAnsi="Arial" w:cs="Arial"/>
                <w:lang w:val="en-US"/>
              </w:rPr>
            </w:pPr>
            <w:r w:rsidRPr="0039481A">
              <w:rPr>
                <w:rFonts w:ascii="Arial" w:hAnsi="Arial" w:cs="Arial"/>
                <w:b/>
                <w:lang w:val="en-US"/>
              </w:rPr>
              <w:t>Proposed treatment</w:t>
            </w:r>
            <w:r>
              <w:rPr>
                <w:rFonts w:ascii="Arial" w:hAnsi="Arial" w:cs="Arial"/>
                <w:lang w:val="en-US"/>
              </w:rPr>
              <w:t xml:space="preserve">: </w:t>
            </w:r>
            <w:r w:rsidR="0039481A">
              <w:rPr>
                <w:rFonts w:ascii="Arial" w:hAnsi="Arial" w:cs="Arial"/>
                <w:lang w:val="en-US"/>
              </w:rPr>
              <w:t xml:space="preserve">CT welcomes the positive feedback from SA5 on the need for alignment of the </w:t>
            </w:r>
            <w:proofErr w:type="spellStart"/>
            <w:r w:rsidR="0039481A">
              <w:rPr>
                <w:rFonts w:ascii="Arial" w:hAnsi="Arial" w:cs="Arial"/>
                <w:lang w:val="en-US"/>
              </w:rPr>
              <w:t>OpenAPI</w:t>
            </w:r>
            <w:proofErr w:type="spellEnd"/>
            <w:r w:rsidR="0039481A">
              <w:rPr>
                <w:rFonts w:ascii="Arial" w:hAnsi="Arial" w:cs="Arial"/>
                <w:lang w:val="en-US"/>
              </w:rPr>
              <w:t xml:space="preserve"> Specification guidelines. The CT chair will propose to set up a dedicated discussion group (email list, dedicated </w:t>
            </w:r>
            <w:proofErr w:type="spellStart"/>
            <w:r w:rsidR="0039481A">
              <w:rPr>
                <w:rFonts w:ascii="Arial" w:hAnsi="Arial" w:cs="Arial"/>
                <w:lang w:val="en-US"/>
              </w:rPr>
              <w:t>confcall</w:t>
            </w:r>
            <w:proofErr w:type="spellEnd"/>
            <w:r w:rsidR="0039481A">
              <w:rPr>
                <w:rFonts w:ascii="Arial" w:hAnsi="Arial" w:cs="Arial"/>
                <w:lang w:val="en-US"/>
              </w:rPr>
              <w:t>) including rapporteurs and experts from SA and CT WGs to finalize this work. It is proposed to finalize this work for TSG#92. This will be part of the CT chair report to SA.</w:t>
            </w:r>
            <w:r w:rsidR="00120920">
              <w:rPr>
                <w:rFonts w:ascii="Arial" w:hAnsi="Arial" w:cs="Arial"/>
                <w:lang w:val="en-US"/>
              </w:rPr>
              <w:t xml:space="preserve"> This LS can be </w:t>
            </w:r>
            <w:r w:rsidR="00120920" w:rsidRPr="00120920">
              <w:rPr>
                <w:rFonts w:ascii="Arial" w:hAnsi="Arial" w:cs="Arial"/>
                <w:b/>
                <w:lang w:val="en-US"/>
              </w:rPr>
              <w:t>NOTED</w:t>
            </w:r>
          </w:p>
        </w:tc>
      </w:tr>
      <w:tr w:rsidR="00C7064B" w:rsidRPr="00C22AF9"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45"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28"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927" w:type="dxa"/>
            <w:gridSpan w:val="2"/>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027"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28529D">
        <w:trPr>
          <w:cantSplit/>
        </w:trPr>
        <w:tc>
          <w:tcPr>
            <w:tcW w:w="866"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445"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28"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3104" w:type="dxa"/>
            <w:tcBorders>
              <w:top w:val="single" w:sz="4" w:space="0" w:color="auto"/>
              <w:bottom w:val="nil"/>
            </w:tcBorders>
          </w:tcPr>
          <w:p w:rsidR="000D2243" w:rsidRPr="00107C20" w:rsidRDefault="000D2243" w:rsidP="00790728">
            <w:pPr>
              <w:spacing w:after="0"/>
              <w:rPr>
                <w:rFonts w:ascii="Arial" w:hAnsi="Arial" w:cs="Arial"/>
              </w:rPr>
            </w:pPr>
          </w:p>
        </w:tc>
        <w:tc>
          <w:tcPr>
            <w:tcW w:w="1927" w:type="dxa"/>
            <w:gridSpan w:val="2"/>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1027"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28529D">
        <w:trPr>
          <w:cantSplit/>
        </w:trPr>
        <w:tc>
          <w:tcPr>
            <w:tcW w:w="866"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445"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28"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3104"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927" w:type="dxa"/>
            <w:gridSpan w:val="2"/>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4687"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28529D">
        <w:trPr>
          <w:cantSplit/>
        </w:trPr>
        <w:tc>
          <w:tcPr>
            <w:tcW w:w="866"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45"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28"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10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87"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sz w:val="14"/>
                <w:szCs w:val="14"/>
                <w:lang w:val="en-US"/>
              </w:rPr>
            </w:pPr>
            <w:hyperlink r:id="rId32" w:history="1">
              <w:r w:rsidRPr="009C6368">
                <w:rPr>
                  <w:rStyle w:val="Lienhypertexte"/>
                  <w:rFonts w:ascii="Arial" w:hAnsi="Arial" w:cs="Arial"/>
                  <w:sz w:val="14"/>
                  <w:szCs w:val="14"/>
                  <w:lang w:val="en-US"/>
                </w:rPr>
                <w:t>CP-210013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rPr>
            </w:pPr>
            <w:r w:rsidRPr="009C6368">
              <w:rPr>
                <w:rFonts w:ascii="Arial" w:hAnsi="Arial" w:cs="Arial"/>
              </w:rPr>
              <w:t>CT1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CT1 Chair</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sz w:val="14"/>
                <w:szCs w:val="14"/>
                <w:lang w:val="en-US"/>
              </w:rPr>
            </w:pPr>
            <w:hyperlink r:id="rId33" w:history="1">
              <w:r w:rsidRPr="009C6368">
                <w:rPr>
                  <w:rStyle w:val="Lienhypertexte"/>
                  <w:rFonts w:ascii="Arial" w:hAnsi="Arial" w:cs="Arial"/>
                  <w:sz w:val="14"/>
                  <w:szCs w:val="14"/>
                  <w:lang w:val="en-US"/>
                </w:rPr>
                <w:t>CP-210014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rPr>
            </w:pPr>
            <w:r w:rsidRPr="009C6368">
              <w:rPr>
                <w:rFonts w:ascii="Arial" w:hAnsi="Arial" w:cs="Arial"/>
              </w:rPr>
              <w:t>CT1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MCC</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D92419" w:rsidRPr="00C22AF9"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28529D">
        <w:trPr>
          <w:cantSplit/>
        </w:trPr>
        <w:tc>
          <w:tcPr>
            <w:tcW w:w="866"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45"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28"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10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87"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sz w:val="14"/>
                <w:szCs w:val="14"/>
                <w:lang w:val="en-US"/>
              </w:rPr>
            </w:pPr>
            <w:hyperlink r:id="rId34" w:history="1">
              <w:r w:rsidRPr="009C6368">
                <w:rPr>
                  <w:rStyle w:val="Lienhypertexte"/>
                  <w:rFonts w:ascii="Arial" w:hAnsi="Arial" w:cs="Arial"/>
                  <w:sz w:val="14"/>
                  <w:szCs w:val="14"/>
                  <w:lang w:val="en-US"/>
                </w:rPr>
                <w:t>CP-210015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rPr>
            </w:pPr>
            <w:r w:rsidRPr="009C6368">
              <w:rPr>
                <w:rFonts w:ascii="Arial" w:hAnsi="Arial" w:cs="Arial"/>
              </w:rPr>
              <w:t>CT3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CT3 Chair</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sz w:val="14"/>
                <w:szCs w:val="14"/>
                <w:lang w:val="en-US"/>
              </w:rPr>
            </w:pPr>
            <w:hyperlink r:id="rId35" w:history="1">
              <w:r w:rsidRPr="009C6368">
                <w:rPr>
                  <w:rStyle w:val="Lienhypertexte"/>
                  <w:rFonts w:ascii="Arial" w:hAnsi="Arial" w:cs="Arial"/>
                  <w:sz w:val="14"/>
                  <w:szCs w:val="14"/>
                  <w:lang w:val="en-US"/>
                </w:rPr>
                <w:t>CP-210016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rPr>
            </w:pPr>
            <w:r w:rsidRPr="009C6368">
              <w:rPr>
                <w:rFonts w:ascii="Arial" w:hAnsi="Arial" w:cs="Arial"/>
              </w:rPr>
              <w:t>CT3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MCC</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D92419" w:rsidRPr="00C22AF9"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28529D">
        <w:trPr>
          <w:cantSplit/>
        </w:trPr>
        <w:tc>
          <w:tcPr>
            <w:tcW w:w="866"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4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2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10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8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color w:val="000000"/>
                <w:sz w:val="14"/>
                <w:szCs w:val="14"/>
                <w:lang w:val="en-US"/>
              </w:rPr>
            </w:pPr>
            <w:hyperlink r:id="rId36" w:history="1">
              <w:r w:rsidRPr="009C6368">
                <w:rPr>
                  <w:rStyle w:val="Lienhypertexte"/>
                  <w:rFonts w:ascii="Arial" w:hAnsi="Arial" w:cs="Arial"/>
                  <w:sz w:val="14"/>
                  <w:szCs w:val="14"/>
                  <w:lang w:val="en-US"/>
                </w:rPr>
                <w:t>CP-210017</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CT4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CT4 Chair</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color w:val="000000"/>
                <w:lang w:val="en-US"/>
              </w:rPr>
            </w:pPr>
            <w:r>
              <w:rPr>
                <w:rFonts w:ascii="Arial" w:hAnsi="Arial" w:cs="Arial"/>
                <w:color w:val="000000"/>
                <w:lang w:val="en-US"/>
              </w:rPr>
              <w:t>Revised to 0270</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sz w:val="14"/>
                <w:szCs w:val="14"/>
                <w:lang w:val="en-US"/>
              </w:rPr>
            </w:pPr>
            <w:hyperlink r:id="rId37" w:history="1">
              <w:r w:rsidRPr="009C6368">
                <w:rPr>
                  <w:rStyle w:val="Lienhypertexte"/>
                  <w:rFonts w:ascii="Arial" w:hAnsi="Arial" w:cs="Arial"/>
                  <w:sz w:val="14"/>
                  <w:szCs w:val="14"/>
                  <w:lang w:val="en-US"/>
                </w:rPr>
                <w:t>CP-210270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CT4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CT4 Chair</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sz w:val="14"/>
                <w:szCs w:val="14"/>
                <w:lang w:val="en-US"/>
              </w:rPr>
            </w:pPr>
            <w:hyperlink r:id="rId38" w:history="1">
              <w:r w:rsidRPr="009C6368">
                <w:rPr>
                  <w:rStyle w:val="Lienhypertexte"/>
                  <w:rFonts w:ascii="Arial" w:hAnsi="Arial" w:cs="Arial"/>
                  <w:sz w:val="14"/>
                  <w:szCs w:val="14"/>
                  <w:lang w:val="en-US"/>
                </w:rPr>
                <w:t>CP-210018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CT4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MCC</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EE66A1" w:rsidRPr="00005166"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28529D">
        <w:trPr>
          <w:cantSplit/>
        </w:trPr>
        <w:tc>
          <w:tcPr>
            <w:tcW w:w="866"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4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2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10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8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9C6368" w:rsidRPr="009C6368" w:rsidTr="0028529D">
        <w:trPr>
          <w:cantSplit/>
        </w:trPr>
        <w:tc>
          <w:tcPr>
            <w:tcW w:w="866" w:type="dxa"/>
            <w:tcBorders>
              <w:top w:val="nil"/>
              <w:left w:val="single" w:sz="18"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nil"/>
              <w:left w:val="single" w:sz="4"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nil"/>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sz w:val="14"/>
                <w:szCs w:val="14"/>
                <w:lang w:val="en-US"/>
              </w:rPr>
            </w:pPr>
            <w:hyperlink r:id="rId39" w:history="1">
              <w:r w:rsidRPr="009C6368">
                <w:rPr>
                  <w:rStyle w:val="Lienhypertexte"/>
                  <w:rFonts w:ascii="Arial" w:hAnsi="Arial" w:cs="Arial"/>
                  <w:sz w:val="14"/>
                  <w:szCs w:val="14"/>
                  <w:lang w:val="en-US"/>
                </w:rPr>
                <w:t>CP-210019</w:t>
              </w:r>
            </w:hyperlink>
          </w:p>
        </w:tc>
        <w:tc>
          <w:tcPr>
            <w:tcW w:w="3104" w:type="dxa"/>
            <w:tcBorders>
              <w:top w:val="nil"/>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CT6 Status Report</w:t>
            </w:r>
          </w:p>
        </w:tc>
        <w:tc>
          <w:tcPr>
            <w:tcW w:w="1927" w:type="dxa"/>
            <w:gridSpan w:val="2"/>
            <w:tcBorders>
              <w:top w:val="nil"/>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CT6 Chair</w:t>
            </w:r>
          </w:p>
        </w:tc>
        <w:tc>
          <w:tcPr>
            <w:tcW w:w="1027" w:type="dxa"/>
            <w:tcBorders>
              <w:top w:val="nil"/>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nil"/>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snapToGrid w:val="0"/>
                <w:lang w:val="en-US"/>
              </w:rPr>
            </w:pPr>
            <w:r w:rsidRPr="009C6368">
              <w:rPr>
                <w:rFonts w:ascii="Arial" w:hAnsi="Arial" w:cs="Arial"/>
                <w:snapToGrid w:val="0"/>
                <w:lang w:val="en-US"/>
              </w:rPr>
              <w:t> </w:t>
            </w:r>
          </w:p>
        </w:tc>
      </w:tr>
      <w:tr w:rsidR="009C6368" w:rsidRPr="009C6368" w:rsidTr="0028529D">
        <w:trPr>
          <w:cantSplit/>
        </w:trPr>
        <w:tc>
          <w:tcPr>
            <w:tcW w:w="866" w:type="dxa"/>
            <w:tcBorders>
              <w:top w:val="nil"/>
              <w:left w:val="single" w:sz="18"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nil"/>
              <w:left w:val="single" w:sz="4"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nil"/>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sz w:val="14"/>
                <w:szCs w:val="14"/>
                <w:lang w:val="en-US"/>
              </w:rPr>
            </w:pPr>
            <w:hyperlink r:id="rId40" w:history="1">
              <w:r w:rsidRPr="009C6368">
                <w:rPr>
                  <w:rStyle w:val="Lienhypertexte"/>
                  <w:rFonts w:ascii="Arial" w:hAnsi="Arial" w:cs="Arial"/>
                  <w:sz w:val="14"/>
                  <w:szCs w:val="14"/>
                  <w:lang w:val="en-US"/>
                </w:rPr>
                <w:t>CP-210020</w:t>
              </w:r>
            </w:hyperlink>
          </w:p>
        </w:tc>
        <w:tc>
          <w:tcPr>
            <w:tcW w:w="3104" w:type="dxa"/>
            <w:tcBorders>
              <w:top w:val="nil"/>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CT6 meeting reports after previous plenary</w:t>
            </w:r>
          </w:p>
        </w:tc>
        <w:tc>
          <w:tcPr>
            <w:tcW w:w="1927" w:type="dxa"/>
            <w:gridSpan w:val="2"/>
            <w:tcBorders>
              <w:top w:val="nil"/>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MCC</w:t>
            </w:r>
          </w:p>
        </w:tc>
        <w:tc>
          <w:tcPr>
            <w:tcW w:w="1027" w:type="dxa"/>
            <w:tcBorders>
              <w:top w:val="nil"/>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nil"/>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snapToGrid w:val="0"/>
                <w:lang w:val="en-US"/>
              </w:rPr>
            </w:pPr>
            <w:r w:rsidRPr="009C6368">
              <w:rPr>
                <w:rFonts w:ascii="Arial" w:hAnsi="Arial" w:cs="Arial"/>
                <w:snapToGrid w:val="0"/>
                <w:lang w:val="en-US"/>
              </w:rPr>
              <w:t> </w:t>
            </w:r>
          </w:p>
        </w:tc>
      </w:tr>
      <w:tr w:rsidR="00EE66A1" w:rsidRPr="00005166" w:rsidTr="0028529D">
        <w:trPr>
          <w:cantSplit/>
        </w:trPr>
        <w:tc>
          <w:tcPr>
            <w:tcW w:w="866"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45"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28"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104"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927"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7"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87"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28529D">
        <w:trPr>
          <w:cantSplit/>
        </w:trPr>
        <w:tc>
          <w:tcPr>
            <w:tcW w:w="866"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4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2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10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27"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8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28529D">
        <w:trPr>
          <w:cantSplit/>
        </w:trPr>
        <w:tc>
          <w:tcPr>
            <w:tcW w:w="866"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45"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28"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104"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7"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4687"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28529D">
        <w:trPr>
          <w:cantSplit/>
        </w:trPr>
        <w:tc>
          <w:tcPr>
            <w:tcW w:w="866"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45"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28"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927"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8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28529D">
        <w:trPr>
          <w:cantSplit/>
        </w:trPr>
        <w:tc>
          <w:tcPr>
            <w:tcW w:w="866"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45"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28"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104"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27"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87"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28529D">
        <w:trPr>
          <w:cantSplit/>
        </w:trPr>
        <w:tc>
          <w:tcPr>
            <w:tcW w:w="866"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45"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28"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3104"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927" w:type="dxa"/>
            <w:gridSpan w:val="2"/>
            <w:tcBorders>
              <w:top w:val="nil"/>
              <w:bottom w:val="single" w:sz="4" w:space="0" w:color="auto"/>
            </w:tcBorders>
          </w:tcPr>
          <w:p w:rsidR="000D2243" w:rsidRPr="00107C20" w:rsidRDefault="000D2243" w:rsidP="00BF6D97">
            <w:pPr>
              <w:spacing w:after="0"/>
              <w:rPr>
                <w:rFonts w:ascii="Arial" w:hAnsi="Arial" w:cs="Arial"/>
                <w:bCs/>
                <w:lang w:val="en-US"/>
              </w:rPr>
            </w:pPr>
          </w:p>
        </w:tc>
        <w:tc>
          <w:tcPr>
            <w:tcW w:w="1027"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4687"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45"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28"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28529D">
        <w:trPr>
          <w:cantSplit/>
        </w:trPr>
        <w:tc>
          <w:tcPr>
            <w:tcW w:w="866"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45"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28"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927" w:type="dxa"/>
            <w:gridSpan w:val="2"/>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027"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rsidTr="0028529D">
        <w:trPr>
          <w:cantSplit/>
        </w:trPr>
        <w:tc>
          <w:tcPr>
            <w:tcW w:w="866" w:type="dxa"/>
            <w:tcBorders>
              <w:top w:val="single" w:sz="18" w:space="0" w:color="auto"/>
              <w:left w:val="single" w:sz="18" w:space="0" w:color="auto"/>
              <w:bottom w:val="single" w:sz="4" w:space="0" w:color="auto"/>
            </w:tcBorders>
          </w:tcPr>
          <w:p w:rsidR="002D1564" w:rsidRPr="00107C20" w:rsidRDefault="002D1564" w:rsidP="002D1564">
            <w:pPr>
              <w:spacing w:after="0"/>
              <w:rPr>
                <w:rFonts w:ascii="Arial" w:hAnsi="Arial" w:cs="Arial"/>
                <w:b/>
                <w:bCs/>
              </w:rPr>
            </w:pPr>
          </w:p>
        </w:tc>
        <w:tc>
          <w:tcPr>
            <w:tcW w:w="2445" w:type="dxa"/>
            <w:tcBorders>
              <w:top w:val="single" w:sz="18" w:space="0" w:color="auto"/>
              <w:bottom w:val="single" w:sz="4" w:space="0" w:color="auto"/>
            </w:tcBorders>
          </w:tcPr>
          <w:p w:rsidR="002D1564" w:rsidRPr="00107C20" w:rsidRDefault="002D1564" w:rsidP="002D1564">
            <w:pPr>
              <w:spacing w:after="0"/>
              <w:rPr>
                <w:rFonts w:ascii="Arial" w:eastAsia="MS Mincho" w:hAnsi="Arial" w:cs="Arial"/>
                <w:b/>
              </w:rPr>
            </w:pPr>
          </w:p>
        </w:tc>
        <w:tc>
          <w:tcPr>
            <w:tcW w:w="828"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sz w:val="14"/>
                <w:szCs w:val="14"/>
              </w:rPr>
            </w:pPr>
          </w:p>
        </w:tc>
        <w:tc>
          <w:tcPr>
            <w:tcW w:w="3104"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027"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Arial Unicode MS" w:hAnsi="Arial" w:cs="Arial"/>
              </w:rPr>
            </w:pPr>
          </w:p>
        </w:tc>
        <w:tc>
          <w:tcPr>
            <w:tcW w:w="4687" w:type="dxa"/>
            <w:tcBorders>
              <w:top w:val="single" w:sz="18" w:space="0" w:color="auto"/>
              <w:bottom w:val="single" w:sz="4" w:space="0" w:color="auto"/>
              <w:right w:val="single" w:sz="18" w:space="0" w:color="auto"/>
            </w:tcBorders>
            <w:shd w:val="clear" w:color="auto" w:fill="auto"/>
          </w:tcPr>
          <w:p w:rsidR="002D1564" w:rsidRPr="00107C20" w:rsidRDefault="002D1564" w:rsidP="002D1564">
            <w:pPr>
              <w:spacing w:after="0"/>
              <w:rPr>
                <w:rFonts w:ascii="Arial" w:hAnsi="Arial" w:cs="Arial"/>
              </w:rPr>
            </w:pPr>
          </w:p>
        </w:tc>
      </w:tr>
      <w:tr w:rsidR="002D1564" w:rsidRPr="000472D1" w:rsidTr="0028529D">
        <w:trPr>
          <w:cantSplit/>
        </w:trPr>
        <w:tc>
          <w:tcPr>
            <w:tcW w:w="866" w:type="dxa"/>
            <w:tcBorders>
              <w:top w:val="single" w:sz="4" w:space="0" w:color="auto"/>
              <w:left w:val="single" w:sz="18" w:space="0" w:color="auto"/>
              <w:bottom w:val="single" w:sz="18" w:space="0" w:color="auto"/>
            </w:tcBorders>
          </w:tcPr>
          <w:p w:rsidR="002D1564" w:rsidRPr="00107C20" w:rsidRDefault="002D1564" w:rsidP="002D1564">
            <w:pPr>
              <w:spacing w:after="0"/>
              <w:rPr>
                <w:rFonts w:ascii="Arial" w:hAnsi="Arial" w:cs="Arial"/>
                <w:b/>
                <w:bCs/>
                <w:lang w:val="en-US"/>
              </w:rPr>
            </w:pPr>
          </w:p>
        </w:tc>
        <w:tc>
          <w:tcPr>
            <w:tcW w:w="2445" w:type="dxa"/>
            <w:tcBorders>
              <w:top w:val="single" w:sz="4" w:space="0" w:color="auto"/>
              <w:bottom w:val="single" w:sz="18" w:space="0" w:color="auto"/>
            </w:tcBorders>
          </w:tcPr>
          <w:p w:rsidR="002D1564" w:rsidRPr="00107C20" w:rsidRDefault="002D1564" w:rsidP="002D1564">
            <w:pPr>
              <w:spacing w:after="0"/>
              <w:rPr>
                <w:rFonts w:ascii="Arial" w:hAnsi="Arial" w:cs="Arial"/>
                <w:b/>
                <w:bCs/>
                <w:lang w:val="en-US"/>
              </w:rPr>
            </w:pPr>
          </w:p>
        </w:tc>
        <w:tc>
          <w:tcPr>
            <w:tcW w:w="828"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sz w:val="14"/>
                <w:szCs w:val="14"/>
                <w:lang w:val="en-US"/>
              </w:rPr>
            </w:pPr>
          </w:p>
        </w:tc>
        <w:tc>
          <w:tcPr>
            <w:tcW w:w="3104" w:type="dxa"/>
            <w:tcBorders>
              <w:top w:val="single" w:sz="4" w:space="0" w:color="auto"/>
              <w:bottom w:val="single" w:sz="18" w:space="0" w:color="auto"/>
            </w:tcBorders>
          </w:tcPr>
          <w:p w:rsidR="002D1564" w:rsidRPr="00107C20" w:rsidRDefault="002D1564" w:rsidP="002D1564">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1027"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4687" w:type="dxa"/>
            <w:tcBorders>
              <w:top w:val="single" w:sz="4" w:space="0" w:color="auto"/>
              <w:bottom w:val="single" w:sz="18" w:space="0" w:color="auto"/>
              <w:right w:val="single" w:sz="18" w:space="0" w:color="auto"/>
            </w:tcBorders>
          </w:tcPr>
          <w:p w:rsidR="002D1564" w:rsidRPr="00107C20" w:rsidRDefault="002D1564" w:rsidP="002D1564">
            <w:pPr>
              <w:spacing w:after="0"/>
              <w:rPr>
                <w:rFonts w:ascii="Arial" w:hAnsi="Arial" w:cs="Arial"/>
                <w:color w:val="FF0000"/>
                <w:lang w:val="en-US"/>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28529D">
        <w:trPr>
          <w:cantSplit/>
        </w:trPr>
        <w:tc>
          <w:tcPr>
            <w:tcW w:w="866"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2445"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28"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104"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7"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4687"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28529D">
        <w:trPr>
          <w:cantSplit/>
        </w:trPr>
        <w:tc>
          <w:tcPr>
            <w:tcW w:w="866"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45"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28"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8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28529D">
        <w:trPr>
          <w:cantSplit/>
        </w:trPr>
        <w:tc>
          <w:tcPr>
            <w:tcW w:w="866"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45" w:type="dxa"/>
            <w:tcBorders>
              <w:top w:val="nil"/>
              <w:bottom w:val="single" w:sz="4" w:space="0" w:color="auto"/>
            </w:tcBorders>
            <w:shd w:val="clear" w:color="auto" w:fill="auto"/>
          </w:tcPr>
          <w:p w:rsidR="000D2243" w:rsidRPr="00107C20" w:rsidRDefault="000D2243" w:rsidP="00BF6D97">
            <w:pPr>
              <w:spacing w:after="0"/>
              <w:rPr>
                <w:rFonts w:ascii="Arial" w:hAnsi="Arial" w:cs="Arial"/>
                <w:b/>
              </w:rPr>
            </w:pPr>
          </w:p>
        </w:tc>
        <w:tc>
          <w:tcPr>
            <w:tcW w:w="828" w:type="dxa"/>
            <w:tcBorders>
              <w:top w:val="nil"/>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104"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927" w:type="dxa"/>
            <w:gridSpan w:val="2"/>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027" w:type="dxa"/>
            <w:tcBorders>
              <w:top w:val="nil"/>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87" w:type="dxa"/>
            <w:tcBorders>
              <w:top w:val="nil"/>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0D2243" w:rsidRPr="000472D1" w:rsidTr="0028529D">
        <w:trPr>
          <w:cantSplit/>
        </w:trPr>
        <w:tc>
          <w:tcPr>
            <w:tcW w:w="866"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45"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28"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8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28529D">
        <w:trPr>
          <w:cantSplit/>
        </w:trPr>
        <w:tc>
          <w:tcPr>
            <w:tcW w:w="866"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45"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28"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104"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7"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28529D">
        <w:trPr>
          <w:cantSplit/>
        </w:trPr>
        <w:tc>
          <w:tcPr>
            <w:tcW w:w="866"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45"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28"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104"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927"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027"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45"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8"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28529D">
        <w:trPr>
          <w:cantSplit/>
        </w:trPr>
        <w:tc>
          <w:tcPr>
            <w:tcW w:w="866"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445"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28"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sz w:val="14"/>
                <w:szCs w:val="14"/>
                <w:lang w:val="en-US"/>
              </w:rPr>
            </w:pPr>
            <w:hyperlink r:id="rId41" w:history="1">
              <w:r w:rsidRPr="009C6368">
                <w:rPr>
                  <w:rStyle w:val="Lienhypertexte"/>
                  <w:rFonts w:ascii="Arial" w:hAnsi="Arial" w:cs="Arial"/>
                  <w:sz w:val="14"/>
                  <w:szCs w:val="14"/>
                  <w:lang w:val="en-US"/>
                </w:rPr>
                <w:t>CP-210064</w:t>
              </w:r>
            </w:hyperlink>
          </w:p>
        </w:tc>
        <w:tc>
          <w:tcPr>
            <w:tcW w:w="3104"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snapToGrid w:val="0"/>
                <w:color w:val="000000"/>
                <w:lang w:val="en-US"/>
              </w:rPr>
            </w:pPr>
            <w:r w:rsidRPr="009C6368">
              <w:rPr>
                <w:rFonts w:ascii="Arial" w:hAnsi="Arial" w:cs="Arial"/>
                <w:snapToGrid w:val="0"/>
                <w:color w:val="000000"/>
                <w:lang w:val="en-US"/>
              </w:rPr>
              <w:t>Reference updates for H.248</w:t>
            </w:r>
          </w:p>
        </w:tc>
        <w:tc>
          <w:tcPr>
            <w:tcW w:w="1927" w:type="dxa"/>
            <w:gridSpan w:val="2"/>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sz w:val="14"/>
                <w:szCs w:val="14"/>
                <w:lang w:val="en-US"/>
              </w:rPr>
            </w:pPr>
            <w:hyperlink r:id="rId42" w:history="1">
              <w:r w:rsidRPr="009C6368">
                <w:rPr>
                  <w:rStyle w:val="Lienhypertexte"/>
                  <w:rFonts w:ascii="Arial" w:hAnsi="Arial" w:cs="Arial"/>
                  <w:sz w:val="14"/>
                  <w:szCs w:val="14"/>
                  <w:lang w:val="en-US"/>
                </w:rPr>
                <w:t>CP-210096</w:t>
              </w:r>
            </w:hyperlink>
          </w:p>
        </w:tc>
        <w:tc>
          <w:tcPr>
            <w:tcW w:w="3104"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snapToGrid w:val="0"/>
                <w:color w:val="000000"/>
                <w:lang w:val="en-US"/>
              </w:rPr>
            </w:pPr>
            <w:r w:rsidRPr="009C6368">
              <w:rPr>
                <w:rFonts w:ascii="Arial" w:hAnsi="Arial" w:cs="Arial"/>
                <w:snapToGrid w:val="0"/>
                <w:color w:val="000000"/>
                <w:lang w:val="en-US"/>
              </w:rPr>
              <w:t>CR pack on IMS_TELEP</w:t>
            </w:r>
          </w:p>
        </w:tc>
        <w:tc>
          <w:tcPr>
            <w:tcW w:w="1927" w:type="dxa"/>
            <w:gridSpan w:val="2"/>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sz w:val="14"/>
                <w:szCs w:val="14"/>
                <w:lang w:val="en-US"/>
              </w:rPr>
            </w:pPr>
            <w:hyperlink r:id="rId43" w:history="1">
              <w:r w:rsidRPr="009C6368">
                <w:rPr>
                  <w:rStyle w:val="Lienhypertexte"/>
                  <w:rFonts w:ascii="Arial" w:hAnsi="Arial" w:cs="Arial"/>
                  <w:sz w:val="14"/>
                  <w:szCs w:val="14"/>
                  <w:lang w:val="en-US"/>
                </w:rPr>
                <w:t>CP-210097</w:t>
              </w:r>
            </w:hyperlink>
          </w:p>
        </w:tc>
        <w:tc>
          <w:tcPr>
            <w:tcW w:w="3104"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snapToGrid w:val="0"/>
                <w:color w:val="000000"/>
                <w:lang w:val="en-US"/>
              </w:rPr>
            </w:pPr>
            <w:r w:rsidRPr="009C6368">
              <w:rPr>
                <w:rFonts w:ascii="Arial" w:hAnsi="Arial" w:cs="Arial"/>
                <w:snapToGrid w:val="0"/>
                <w:color w:val="000000"/>
                <w:lang w:val="en-US"/>
              </w:rPr>
              <w:t xml:space="preserve">CR pack on </w:t>
            </w:r>
            <w:proofErr w:type="spellStart"/>
            <w:r w:rsidRPr="009C6368">
              <w:rPr>
                <w:rFonts w:ascii="Arial" w:hAnsi="Arial" w:cs="Arial"/>
                <w:snapToGrid w:val="0"/>
                <w:color w:val="000000"/>
                <w:lang w:val="en-US"/>
              </w:rPr>
              <w:t>IMS_WebRTC</w:t>
            </w:r>
            <w:proofErr w:type="spellEnd"/>
            <w:r w:rsidRPr="009C6368">
              <w:rPr>
                <w:rFonts w:ascii="Arial" w:hAnsi="Arial" w:cs="Arial"/>
                <w:snapToGrid w:val="0"/>
                <w:color w:val="000000"/>
                <w:lang w:val="en-US"/>
              </w:rPr>
              <w:t>-CT</w:t>
            </w:r>
          </w:p>
        </w:tc>
        <w:tc>
          <w:tcPr>
            <w:tcW w:w="1927" w:type="dxa"/>
            <w:gridSpan w:val="2"/>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sz w:val="14"/>
                <w:szCs w:val="14"/>
                <w:lang w:val="en-US"/>
              </w:rPr>
            </w:pPr>
            <w:hyperlink r:id="rId44" w:history="1">
              <w:r w:rsidRPr="009C6368">
                <w:rPr>
                  <w:rStyle w:val="Lienhypertexte"/>
                  <w:rFonts w:ascii="Arial" w:hAnsi="Arial" w:cs="Arial"/>
                  <w:sz w:val="14"/>
                  <w:szCs w:val="14"/>
                  <w:lang w:val="en-US"/>
                </w:rPr>
                <w:t>CP-210242</w:t>
              </w:r>
            </w:hyperlink>
          </w:p>
        </w:tc>
        <w:tc>
          <w:tcPr>
            <w:tcW w:w="3104"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snapToGrid w:val="0"/>
                <w:color w:val="000000"/>
                <w:lang w:val="en-US"/>
              </w:rPr>
            </w:pPr>
            <w:r w:rsidRPr="009C6368">
              <w:rPr>
                <w:rFonts w:ascii="Arial" w:hAnsi="Arial" w:cs="Arial"/>
                <w:snapToGrid w:val="0"/>
                <w:color w:val="000000"/>
                <w:lang w:val="en-US"/>
              </w:rPr>
              <w:t>CR Pack on IMS_TELEP</w:t>
            </w:r>
          </w:p>
        </w:tc>
        <w:tc>
          <w:tcPr>
            <w:tcW w:w="1927" w:type="dxa"/>
            <w:gridSpan w:val="2"/>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sz w:val="14"/>
                <w:szCs w:val="14"/>
                <w:lang w:val="en-US"/>
              </w:rPr>
            </w:pPr>
            <w:hyperlink r:id="rId45" w:history="1">
              <w:r w:rsidRPr="009C6368">
                <w:rPr>
                  <w:rStyle w:val="Lienhypertexte"/>
                  <w:rFonts w:ascii="Arial" w:hAnsi="Arial" w:cs="Arial"/>
                  <w:sz w:val="14"/>
                  <w:szCs w:val="14"/>
                  <w:lang w:val="en-US"/>
                </w:rPr>
                <w:t>CP-210065</w:t>
              </w:r>
            </w:hyperlink>
          </w:p>
        </w:tc>
        <w:tc>
          <w:tcPr>
            <w:tcW w:w="3104"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snapToGrid w:val="0"/>
                <w:color w:val="000000"/>
                <w:lang w:val="en-US"/>
              </w:rPr>
            </w:pPr>
            <w:r w:rsidRPr="009C6368">
              <w:rPr>
                <w:rFonts w:ascii="Arial" w:hAnsi="Arial" w:cs="Arial"/>
                <w:snapToGrid w:val="0"/>
                <w:color w:val="000000"/>
                <w:lang w:val="en-US"/>
              </w:rPr>
              <w:t>Reference update for RFC 8842</w:t>
            </w:r>
          </w:p>
        </w:tc>
        <w:tc>
          <w:tcPr>
            <w:tcW w:w="1927" w:type="dxa"/>
            <w:gridSpan w:val="2"/>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sz w:val="14"/>
                <w:szCs w:val="14"/>
                <w:lang w:val="en-US"/>
              </w:rPr>
            </w:pPr>
            <w:hyperlink r:id="rId46" w:history="1">
              <w:r w:rsidRPr="009C6368">
                <w:rPr>
                  <w:rStyle w:val="Lienhypertexte"/>
                  <w:rFonts w:ascii="Arial" w:hAnsi="Arial" w:cs="Arial"/>
                  <w:sz w:val="14"/>
                  <w:szCs w:val="14"/>
                  <w:lang w:val="en-US"/>
                </w:rPr>
                <w:t>CP-210066</w:t>
              </w:r>
            </w:hyperlink>
          </w:p>
        </w:tc>
        <w:tc>
          <w:tcPr>
            <w:tcW w:w="3104"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snapToGrid w:val="0"/>
                <w:color w:val="000000"/>
                <w:lang w:val="en-US"/>
              </w:rPr>
            </w:pPr>
            <w:r w:rsidRPr="009C6368">
              <w:rPr>
                <w:rFonts w:ascii="Arial" w:hAnsi="Arial" w:cs="Arial"/>
                <w:snapToGrid w:val="0"/>
                <w:color w:val="000000"/>
                <w:lang w:val="en-US"/>
              </w:rPr>
              <w:t xml:space="preserve">Reference updates for H.248 Aspects of </w:t>
            </w:r>
            <w:proofErr w:type="spellStart"/>
            <w:r w:rsidRPr="009C6368">
              <w:rPr>
                <w:rFonts w:ascii="Arial" w:hAnsi="Arial" w:cs="Arial"/>
                <w:snapToGrid w:val="0"/>
                <w:color w:val="000000"/>
                <w:lang w:val="en-US"/>
              </w:rPr>
              <w:t>WebRTC</w:t>
            </w:r>
            <w:proofErr w:type="spellEnd"/>
            <w:r w:rsidRPr="009C6368">
              <w:rPr>
                <w:rFonts w:ascii="Arial" w:hAnsi="Arial" w:cs="Arial"/>
                <w:snapToGrid w:val="0"/>
                <w:color w:val="000000"/>
                <w:lang w:val="en-US"/>
              </w:rPr>
              <w:t xml:space="preserve"> Data Channel on IMS Access Gateway</w:t>
            </w:r>
          </w:p>
        </w:tc>
        <w:tc>
          <w:tcPr>
            <w:tcW w:w="1927" w:type="dxa"/>
            <w:gridSpan w:val="2"/>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sz w:val="14"/>
                <w:szCs w:val="14"/>
                <w:lang w:val="en-US"/>
              </w:rPr>
            </w:pPr>
            <w:hyperlink r:id="rId47" w:history="1">
              <w:r w:rsidRPr="009C6368">
                <w:rPr>
                  <w:rStyle w:val="Lienhypertexte"/>
                  <w:rFonts w:ascii="Arial" w:hAnsi="Arial" w:cs="Arial"/>
                  <w:sz w:val="14"/>
                  <w:szCs w:val="14"/>
                  <w:lang w:val="en-US"/>
                </w:rPr>
                <w:t>CP-210098</w:t>
              </w:r>
            </w:hyperlink>
          </w:p>
        </w:tc>
        <w:tc>
          <w:tcPr>
            <w:tcW w:w="3104"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snapToGrid w:val="0"/>
                <w:color w:val="000000"/>
                <w:lang w:val="en-US"/>
              </w:rPr>
            </w:pPr>
            <w:r w:rsidRPr="009C6368">
              <w:rPr>
                <w:rFonts w:ascii="Arial" w:hAnsi="Arial" w:cs="Arial"/>
                <w:snapToGrid w:val="0"/>
                <w:color w:val="000000"/>
                <w:lang w:val="en-US"/>
              </w:rPr>
              <w:t>CR pack on IMSProtoc7</w:t>
            </w:r>
          </w:p>
        </w:tc>
        <w:tc>
          <w:tcPr>
            <w:tcW w:w="1927" w:type="dxa"/>
            <w:gridSpan w:val="2"/>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sz w:val="14"/>
                <w:szCs w:val="14"/>
                <w:lang w:val="en-US"/>
              </w:rPr>
            </w:pPr>
            <w:hyperlink r:id="rId48" w:history="1">
              <w:r w:rsidRPr="009C6368">
                <w:rPr>
                  <w:rStyle w:val="Lienhypertexte"/>
                  <w:rFonts w:ascii="Arial" w:hAnsi="Arial" w:cs="Arial"/>
                  <w:sz w:val="14"/>
                  <w:szCs w:val="14"/>
                  <w:lang w:val="en-US"/>
                </w:rPr>
                <w:t>CP-210099</w:t>
              </w:r>
            </w:hyperlink>
          </w:p>
        </w:tc>
        <w:tc>
          <w:tcPr>
            <w:tcW w:w="3104"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snapToGrid w:val="0"/>
                <w:color w:val="000000"/>
                <w:lang w:val="en-US"/>
              </w:rPr>
            </w:pPr>
            <w:r w:rsidRPr="009C6368">
              <w:rPr>
                <w:rFonts w:ascii="Arial" w:hAnsi="Arial" w:cs="Arial"/>
                <w:snapToGrid w:val="0"/>
                <w:color w:val="000000"/>
                <w:lang w:val="en-US"/>
              </w:rPr>
              <w:t xml:space="preserve">CR pack on </w:t>
            </w:r>
            <w:proofErr w:type="spellStart"/>
            <w:r w:rsidRPr="009C6368">
              <w:rPr>
                <w:rFonts w:ascii="Arial" w:hAnsi="Arial" w:cs="Arial"/>
                <w:snapToGrid w:val="0"/>
                <w:color w:val="000000"/>
                <w:lang w:val="en-US"/>
              </w:rPr>
              <w:t>eWebRTCi</w:t>
            </w:r>
            <w:proofErr w:type="spellEnd"/>
            <w:r w:rsidRPr="009C6368">
              <w:rPr>
                <w:rFonts w:ascii="Arial" w:hAnsi="Arial" w:cs="Arial"/>
                <w:snapToGrid w:val="0"/>
                <w:color w:val="000000"/>
                <w:lang w:val="en-US"/>
              </w:rPr>
              <w:t>-CT</w:t>
            </w:r>
          </w:p>
        </w:tc>
        <w:tc>
          <w:tcPr>
            <w:tcW w:w="1927" w:type="dxa"/>
            <w:gridSpan w:val="2"/>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sz w:val="14"/>
                <w:szCs w:val="14"/>
                <w:lang w:val="en-US"/>
              </w:rPr>
            </w:pPr>
            <w:hyperlink r:id="rId49" w:history="1">
              <w:r w:rsidRPr="009C6368">
                <w:rPr>
                  <w:rStyle w:val="Lienhypertexte"/>
                  <w:rFonts w:ascii="Arial" w:hAnsi="Arial" w:cs="Arial"/>
                  <w:sz w:val="14"/>
                  <w:szCs w:val="14"/>
                  <w:lang w:val="en-US"/>
                </w:rPr>
                <w:t>CP-210100</w:t>
              </w:r>
            </w:hyperlink>
          </w:p>
        </w:tc>
        <w:tc>
          <w:tcPr>
            <w:tcW w:w="3104"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snapToGrid w:val="0"/>
                <w:color w:val="000000"/>
                <w:lang w:val="en-US"/>
              </w:rPr>
            </w:pPr>
            <w:r w:rsidRPr="009C6368">
              <w:rPr>
                <w:rFonts w:ascii="Arial" w:hAnsi="Arial" w:cs="Arial"/>
                <w:snapToGrid w:val="0"/>
                <w:color w:val="000000"/>
                <w:lang w:val="en-US"/>
              </w:rPr>
              <w:t>CR pack on MCPTT-CT</w:t>
            </w:r>
          </w:p>
        </w:tc>
        <w:tc>
          <w:tcPr>
            <w:tcW w:w="1927" w:type="dxa"/>
            <w:gridSpan w:val="2"/>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eastAsia="MS Mincho" w:hAnsi="Arial" w:cs="Arial"/>
                <w:sz w:val="14"/>
                <w:szCs w:val="14"/>
              </w:rPr>
            </w:pPr>
            <w:hyperlink r:id="rId50" w:history="1">
              <w:r w:rsidRPr="009C6368">
                <w:rPr>
                  <w:rStyle w:val="Lienhypertexte"/>
                  <w:rFonts w:ascii="Arial" w:eastAsia="MS Mincho" w:hAnsi="Arial" w:cs="Arial"/>
                  <w:sz w:val="14"/>
                  <w:szCs w:val="14"/>
                </w:rPr>
                <w:t>CP-210067</w:t>
              </w:r>
            </w:hyperlink>
          </w:p>
        </w:tc>
        <w:tc>
          <w:tcPr>
            <w:tcW w:w="3104"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 xml:space="preserve">Reference updates for CT aspects of </w:t>
            </w:r>
            <w:proofErr w:type="spellStart"/>
            <w:r w:rsidRPr="009C6368">
              <w:rPr>
                <w:rFonts w:ascii="Arial" w:eastAsia="MS Mincho" w:hAnsi="Arial" w:cs="Arial"/>
              </w:rPr>
              <w:t>MMCMH_Enh</w:t>
            </w:r>
            <w:proofErr w:type="spellEnd"/>
          </w:p>
        </w:tc>
        <w:tc>
          <w:tcPr>
            <w:tcW w:w="1927" w:type="dxa"/>
            <w:gridSpan w:val="2"/>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18"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eastAsia="MS Mincho" w:hAnsi="Arial" w:cs="Arial"/>
                <w:sz w:val="14"/>
                <w:szCs w:val="14"/>
              </w:rPr>
            </w:pPr>
            <w:hyperlink r:id="rId51" w:history="1">
              <w:r w:rsidRPr="009C6368">
                <w:rPr>
                  <w:rStyle w:val="Lienhypertexte"/>
                  <w:rFonts w:ascii="Arial" w:eastAsia="MS Mincho" w:hAnsi="Arial" w:cs="Arial"/>
                  <w:sz w:val="14"/>
                  <w:szCs w:val="14"/>
                </w:rPr>
                <w:t>CP-210068</w:t>
              </w:r>
            </w:hyperlink>
          </w:p>
        </w:tc>
        <w:tc>
          <w:tcPr>
            <w:tcW w:w="3104"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 xml:space="preserve">Reference updates for H.248 Aspects of </w:t>
            </w:r>
            <w:proofErr w:type="spellStart"/>
            <w:r w:rsidRPr="009C6368">
              <w:rPr>
                <w:rFonts w:ascii="Arial" w:eastAsia="MS Mincho" w:hAnsi="Arial" w:cs="Arial"/>
              </w:rPr>
              <w:t>WebRTC</w:t>
            </w:r>
            <w:proofErr w:type="spellEnd"/>
            <w:r w:rsidRPr="009C6368">
              <w:rPr>
                <w:rFonts w:ascii="Arial" w:eastAsia="MS Mincho" w:hAnsi="Arial" w:cs="Arial"/>
              </w:rPr>
              <w:t xml:space="preserve"> Data Channel on IMS Access Gateway</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18"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eastAsia="MS Mincho" w:hAnsi="Arial" w:cs="Arial"/>
                <w:sz w:val="14"/>
                <w:szCs w:val="14"/>
              </w:rPr>
            </w:pPr>
            <w:hyperlink r:id="rId52" w:history="1">
              <w:r w:rsidRPr="009C6368">
                <w:rPr>
                  <w:rStyle w:val="Lienhypertexte"/>
                  <w:rFonts w:ascii="Arial" w:eastAsia="MS Mincho" w:hAnsi="Arial" w:cs="Arial"/>
                  <w:sz w:val="14"/>
                  <w:szCs w:val="14"/>
                </w:rPr>
                <w:t>CP-210101</w:t>
              </w:r>
            </w:hyperlink>
          </w:p>
        </w:tc>
        <w:tc>
          <w:tcPr>
            <w:tcW w:w="3104"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 xml:space="preserve">CR pack on </w:t>
            </w:r>
            <w:proofErr w:type="spellStart"/>
            <w:r w:rsidRPr="009C6368">
              <w:rPr>
                <w:rFonts w:ascii="Arial" w:eastAsia="MS Mincho" w:hAnsi="Arial" w:cs="Arial"/>
              </w:rPr>
              <w:t>MMCMH_Enh</w:t>
            </w:r>
            <w:proofErr w:type="spellEnd"/>
            <w:r w:rsidRPr="009C6368">
              <w:rPr>
                <w:rFonts w:ascii="Arial" w:eastAsia="MS Mincho" w:hAnsi="Arial" w:cs="Arial"/>
              </w:rPr>
              <w:t>-CT</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CT1</w:t>
            </w:r>
          </w:p>
        </w:tc>
        <w:tc>
          <w:tcPr>
            <w:tcW w:w="1027"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18"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eastAsia="MS Mincho" w:hAnsi="Arial" w:cs="Arial"/>
                <w:sz w:val="14"/>
                <w:szCs w:val="14"/>
              </w:rPr>
            </w:pPr>
            <w:hyperlink r:id="rId53" w:history="1">
              <w:r w:rsidRPr="009C6368">
                <w:rPr>
                  <w:rStyle w:val="Lienhypertexte"/>
                  <w:rFonts w:ascii="Arial" w:eastAsia="MS Mincho" w:hAnsi="Arial" w:cs="Arial"/>
                  <w:sz w:val="14"/>
                  <w:szCs w:val="14"/>
                </w:rPr>
                <w:t>CP-210102</w:t>
              </w:r>
            </w:hyperlink>
          </w:p>
        </w:tc>
        <w:tc>
          <w:tcPr>
            <w:tcW w:w="3104"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 xml:space="preserve">CR pack on TEI14, </w:t>
            </w:r>
            <w:proofErr w:type="spellStart"/>
            <w:r w:rsidRPr="009C6368">
              <w:rPr>
                <w:rFonts w:ascii="Arial" w:eastAsia="MS Mincho" w:hAnsi="Arial" w:cs="Arial"/>
              </w:rPr>
              <w:t>IMS_WebRTC</w:t>
            </w:r>
            <w:proofErr w:type="spellEnd"/>
            <w:r w:rsidRPr="009C6368">
              <w:rPr>
                <w:rFonts w:ascii="Arial" w:eastAsia="MS Mincho" w:hAnsi="Arial" w:cs="Arial"/>
              </w:rPr>
              <w:t>-CT</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CT1</w:t>
            </w:r>
          </w:p>
        </w:tc>
        <w:tc>
          <w:tcPr>
            <w:tcW w:w="1027"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18"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sz w:val="14"/>
                <w:szCs w:val="14"/>
              </w:rPr>
            </w:pPr>
            <w:hyperlink r:id="rId54" w:history="1">
              <w:r w:rsidRPr="009C6368">
                <w:rPr>
                  <w:rStyle w:val="Lienhypertexte"/>
                  <w:rFonts w:ascii="Arial" w:eastAsia="MS Mincho" w:hAnsi="Arial" w:cs="Arial"/>
                  <w:sz w:val="14"/>
                  <w:szCs w:val="14"/>
                </w:rPr>
                <w:t>CP-210062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Corrections on CT aspects on 5G System - Phase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sz w:val="14"/>
                <w:szCs w:val="14"/>
              </w:rPr>
            </w:pPr>
            <w:hyperlink r:id="rId55" w:history="1">
              <w:r w:rsidRPr="009C6368">
                <w:rPr>
                  <w:rStyle w:val="Lienhypertexte"/>
                  <w:rFonts w:ascii="Arial" w:eastAsia="MS Mincho" w:hAnsi="Arial" w:cs="Arial"/>
                  <w:sz w:val="14"/>
                  <w:szCs w:val="14"/>
                </w:rPr>
                <w:t>CP-210063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API version and External doc update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sz w:val="14"/>
                <w:szCs w:val="14"/>
              </w:rPr>
            </w:pPr>
            <w:hyperlink r:id="rId56" w:history="1">
              <w:r w:rsidRPr="009C6368">
                <w:rPr>
                  <w:rStyle w:val="Lienhypertexte"/>
                  <w:rFonts w:ascii="Arial" w:eastAsia="MS Mincho" w:hAnsi="Arial" w:cs="Arial"/>
                  <w:sz w:val="14"/>
                  <w:szCs w:val="14"/>
                </w:rPr>
                <w:t>CP-210079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31.111 corrections on Rel-15</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sz w:val="14"/>
                <w:szCs w:val="14"/>
              </w:rPr>
            </w:pPr>
            <w:hyperlink r:id="rId57" w:history="1">
              <w:r w:rsidRPr="009C6368">
                <w:rPr>
                  <w:rStyle w:val="Lienhypertexte"/>
                  <w:rFonts w:ascii="Arial" w:eastAsia="MS Mincho" w:hAnsi="Arial" w:cs="Arial"/>
                  <w:sz w:val="14"/>
                  <w:szCs w:val="14"/>
                </w:rPr>
                <w:t>CP-210087</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API version and External doc update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China Mobile</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sz w:val="14"/>
                <w:szCs w:val="14"/>
              </w:rPr>
            </w:pPr>
            <w:hyperlink r:id="rId58" w:history="1">
              <w:r w:rsidRPr="009C6368">
                <w:rPr>
                  <w:rStyle w:val="Lienhypertexte"/>
                  <w:rFonts w:ascii="Arial" w:eastAsia="MS Mincho" w:hAnsi="Arial" w:cs="Arial"/>
                  <w:sz w:val="14"/>
                  <w:szCs w:val="14"/>
                </w:rPr>
                <w:t>CP-210103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 xml:space="preserve">CR pack on </w:t>
            </w:r>
            <w:proofErr w:type="spellStart"/>
            <w:r w:rsidRPr="009C6368">
              <w:rPr>
                <w:rFonts w:ascii="Arial" w:eastAsia="MS Mincho" w:hAnsi="Arial" w:cs="Arial"/>
              </w:rPr>
              <w:t>eSPECTRE</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sz w:val="14"/>
                <w:szCs w:val="14"/>
              </w:rPr>
            </w:pPr>
            <w:hyperlink r:id="rId59" w:history="1">
              <w:r w:rsidRPr="009C6368">
                <w:rPr>
                  <w:rStyle w:val="Lienhypertexte"/>
                  <w:rFonts w:ascii="Arial" w:eastAsia="MS Mincho" w:hAnsi="Arial" w:cs="Arial"/>
                  <w:sz w:val="14"/>
                  <w:szCs w:val="14"/>
                </w:rPr>
                <w:t>CP-210104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 xml:space="preserve">CR pack on </w:t>
            </w:r>
            <w:proofErr w:type="spellStart"/>
            <w:r w:rsidRPr="009C6368">
              <w:rPr>
                <w:rFonts w:ascii="Arial" w:eastAsia="MS Mincho" w:hAnsi="Arial" w:cs="Arial"/>
              </w:rPr>
              <w:t>enhMCPTT</w:t>
            </w:r>
            <w:proofErr w:type="spellEnd"/>
            <w:r w:rsidRPr="009C6368">
              <w:rPr>
                <w:rFonts w:ascii="Arial" w:eastAsia="MS Mincho" w:hAnsi="Arial" w:cs="Arial"/>
              </w:rPr>
              <w: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sz w:val="14"/>
                <w:szCs w:val="14"/>
              </w:rPr>
            </w:pPr>
            <w:hyperlink r:id="rId60" w:history="1">
              <w:r w:rsidRPr="009C6368">
                <w:rPr>
                  <w:rStyle w:val="Lienhypertexte"/>
                  <w:rFonts w:ascii="Arial" w:eastAsia="MS Mincho" w:hAnsi="Arial" w:cs="Arial"/>
                  <w:sz w:val="14"/>
                  <w:szCs w:val="14"/>
                </w:rPr>
                <w:t>CP-210105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MONASTERY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sz w:val="14"/>
                <w:szCs w:val="14"/>
              </w:rPr>
            </w:pPr>
            <w:hyperlink r:id="rId61" w:history="1">
              <w:r w:rsidRPr="009C6368">
                <w:rPr>
                  <w:rStyle w:val="Lienhypertexte"/>
                  <w:rFonts w:ascii="Arial" w:eastAsia="MS Mincho" w:hAnsi="Arial" w:cs="Arial"/>
                  <w:sz w:val="14"/>
                  <w:szCs w:val="14"/>
                </w:rPr>
                <w:t>CP-210194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5GS_Ph1-CT TS 29.508</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sz w:val="14"/>
                <w:szCs w:val="14"/>
              </w:rPr>
            </w:pPr>
            <w:hyperlink r:id="rId62" w:history="1">
              <w:r w:rsidRPr="009C6368">
                <w:rPr>
                  <w:rStyle w:val="Lienhypertexte"/>
                  <w:rFonts w:ascii="Arial" w:eastAsia="MS Mincho" w:hAnsi="Arial" w:cs="Arial"/>
                  <w:sz w:val="14"/>
                  <w:szCs w:val="14"/>
                </w:rPr>
                <w:t>CP-210195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5GS_Ph1-CT TS 29.512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sz w:val="14"/>
                <w:szCs w:val="14"/>
              </w:rPr>
            </w:pPr>
            <w:hyperlink r:id="rId63" w:history="1">
              <w:r w:rsidRPr="009C6368">
                <w:rPr>
                  <w:rStyle w:val="Lienhypertexte"/>
                  <w:rFonts w:ascii="Arial" w:eastAsia="MS Mincho" w:hAnsi="Arial" w:cs="Arial"/>
                  <w:sz w:val="14"/>
                  <w:szCs w:val="14"/>
                </w:rPr>
                <w:t>CP-210196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5GS_Ph1-CT TS 29.513</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sz w:val="14"/>
                <w:szCs w:val="14"/>
              </w:rPr>
            </w:pPr>
            <w:hyperlink r:id="rId64" w:history="1">
              <w:r w:rsidRPr="009C6368">
                <w:rPr>
                  <w:rStyle w:val="Lienhypertexte"/>
                  <w:rFonts w:ascii="Arial" w:eastAsia="MS Mincho" w:hAnsi="Arial" w:cs="Arial"/>
                  <w:sz w:val="14"/>
                  <w:szCs w:val="14"/>
                </w:rPr>
                <w:t>CP-210197</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5GS_Ph1-CT TS 29.514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sz w:val="14"/>
                <w:szCs w:val="14"/>
              </w:rPr>
            </w:pPr>
            <w:hyperlink r:id="rId65" w:history="1">
              <w:r w:rsidRPr="009C6368">
                <w:rPr>
                  <w:rStyle w:val="Lienhypertexte"/>
                  <w:rFonts w:ascii="Arial" w:eastAsia="MS Mincho" w:hAnsi="Arial" w:cs="Arial"/>
                  <w:sz w:val="14"/>
                  <w:szCs w:val="14"/>
                </w:rPr>
                <w:t>CP-210198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5GS_Ph1-CT TS 29.519</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sz w:val="14"/>
                <w:szCs w:val="14"/>
              </w:rPr>
            </w:pPr>
            <w:hyperlink r:id="rId66" w:history="1">
              <w:r w:rsidRPr="009C6368">
                <w:rPr>
                  <w:rStyle w:val="Lienhypertexte"/>
                  <w:rFonts w:ascii="Arial" w:eastAsia="MS Mincho" w:hAnsi="Arial" w:cs="Arial"/>
                  <w:sz w:val="14"/>
                  <w:szCs w:val="14"/>
                </w:rPr>
                <w:t>CP-210199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5GS_Ph1-CT TS 29.522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sz w:val="14"/>
                <w:szCs w:val="14"/>
              </w:rPr>
            </w:pPr>
            <w:hyperlink r:id="rId67" w:history="1">
              <w:r w:rsidRPr="009C6368">
                <w:rPr>
                  <w:rStyle w:val="Lienhypertexte"/>
                  <w:rFonts w:ascii="Arial" w:eastAsia="MS Mincho" w:hAnsi="Arial" w:cs="Arial"/>
                  <w:sz w:val="14"/>
                  <w:szCs w:val="14"/>
                </w:rPr>
                <w:t>CP-210200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5GS_Ph1-CT TS 29.551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sz w:val="14"/>
                <w:szCs w:val="14"/>
              </w:rPr>
            </w:pPr>
            <w:hyperlink r:id="rId68" w:history="1">
              <w:r w:rsidRPr="009C6368">
                <w:rPr>
                  <w:rStyle w:val="Lienhypertexte"/>
                  <w:rFonts w:ascii="Arial" w:eastAsia="MS Mincho" w:hAnsi="Arial" w:cs="Arial"/>
                  <w:sz w:val="14"/>
                  <w:szCs w:val="14"/>
                </w:rPr>
                <w:t>CP-210201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5GS_Ph1-CT TS 29.554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sz w:val="14"/>
                <w:szCs w:val="14"/>
              </w:rPr>
            </w:pPr>
            <w:hyperlink r:id="rId69" w:history="1">
              <w:r w:rsidRPr="009C6368">
                <w:rPr>
                  <w:rStyle w:val="Lienhypertexte"/>
                  <w:rFonts w:ascii="Arial" w:eastAsia="MS Mincho" w:hAnsi="Arial" w:cs="Arial"/>
                  <w:sz w:val="14"/>
                  <w:szCs w:val="14"/>
                </w:rPr>
                <w:t>CP-210211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sz w:val="14"/>
                <w:szCs w:val="14"/>
              </w:rPr>
            </w:pPr>
            <w:hyperlink r:id="rId70" w:history="1">
              <w:r w:rsidRPr="009C6368">
                <w:rPr>
                  <w:rStyle w:val="Lienhypertexte"/>
                  <w:rFonts w:ascii="Arial" w:eastAsia="MS Mincho" w:hAnsi="Arial" w:cs="Arial"/>
                  <w:sz w:val="14"/>
                  <w:szCs w:val="14"/>
                </w:rPr>
                <w:t>CP-210238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update of TS version_Rel-15</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14249A"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45"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28"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45"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2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6855B4">
            <w:pPr>
              <w:spacing w:after="0"/>
              <w:rPr>
                <w:rFonts w:ascii="Arial" w:hAnsi="Arial" w:cs="Arial"/>
                <w:lang w:val="en-US"/>
              </w:rPr>
            </w:pPr>
          </w:p>
        </w:tc>
      </w:tr>
      <w:tr w:rsidR="000D2243" w:rsidRPr="00104C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0D2243" w:rsidRPr="000A135F" w:rsidRDefault="000D2243" w:rsidP="00104C09">
            <w:pPr>
              <w:spacing w:after="0"/>
              <w:rPr>
                <w:rFonts w:ascii="Arial" w:hAnsi="Arial" w:cs="Arial"/>
                <w:b/>
                <w:bCs/>
                <w:i/>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0D2243" w:rsidRPr="000A135F" w:rsidRDefault="000D2243" w:rsidP="00104C09">
            <w:pPr>
              <w:spacing w:after="0"/>
              <w:rPr>
                <w:rFonts w:ascii="Arial" w:eastAsia="MS Mincho" w:hAnsi="Arial" w:cs="Arial"/>
                <w:b/>
                <w:i/>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45"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2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0472D1" w:rsidTr="0028529D">
        <w:trPr>
          <w:cantSplit/>
        </w:trPr>
        <w:tc>
          <w:tcPr>
            <w:tcW w:w="866" w:type="dxa"/>
            <w:tcBorders>
              <w:top w:val="single" w:sz="4" w:space="0" w:color="auto"/>
              <w:left w:val="single" w:sz="18"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2445" w:type="dxa"/>
            <w:tcBorders>
              <w:top w:val="single" w:sz="4"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828"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104" w:type="dxa"/>
            <w:tcBorders>
              <w:top w:val="single" w:sz="4" w:space="0" w:color="auto"/>
              <w:bottom w:val="nil"/>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45"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2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104C09"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45"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28"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0B2E95">
            <w:pPr>
              <w:spacing w:after="0"/>
              <w:rPr>
                <w:rFonts w:ascii="Arial" w:hAnsi="Arial" w:cs="Arial"/>
                <w:lang w:val="en-US"/>
              </w:rPr>
            </w:pP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sz w:val="14"/>
                <w:szCs w:val="14"/>
              </w:rPr>
            </w:pPr>
            <w:hyperlink r:id="rId71" w:history="1">
              <w:r w:rsidRPr="009C6368">
                <w:rPr>
                  <w:rStyle w:val="Lienhypertexte"/>
                  <w:rFonts w:ascii="Arial" w:eastAsia="MS Mincho" w:hAnsi="Arial" w:cs="Arial"/>
                  <w:sz w:val="14"/>
                  <w:szCs w:val="14"/>
                </w:rPr>
                <w:t>CP-210051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Corrections on PFCP, N4 and CUPS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sz w:val="14"/>
                <w:szCs w:val="14"/>
              </w:rPr>
            </w:pPr>
            <w:hyperlink r:id="rId72" w:history="1">
              <w:r w:rsidRPr="009C6368">
                <w:rPr>
                  <w:rStyle w:val="Lienhypertexte"/>
                  <w:rFonts w:ascii="Arial" w:eastAsia="MS Mincho" w:hAnsi="Arial" w:cs="Arial"/>
                  <w:sz w:val="14"/>
                  <w:szCs w:val="14"/>
                </w:rPr>
                <w:t>CP-210052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Corrections on numbering and addressing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C0578B"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C0578B" w:rsidRPr="009C6368" w:rsidRDefault="00C0578B" w:rsidP="00286C9A">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0578B" w:rsidRPr="009C6368" w:rsidRDefault="00C0578B" w:rsidP="00286C9A">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C0578B" w:rsidRPr="009C6368" w:rsidRDefault="00C0578B" w:rsidP="00286C9A">
            <w:pPr>
              <w:spacing w:after="0"/>
              <w:rPr>
                <w:rFonts w:ascii="Arial" w:eastAsia="MS Mincho" w:hAnsi="Arial" w:cs="Arial"/>
                <w:sz w:val="14"/>
                <w:szCs w:val="14"/>
              </w:rPr>
            </w:pPr>
            <w:hyperlink r:id="rId73" w:history="1">
              <w:r w:rsidRPr="009C6368">
                <w:rPr>
                  <w:rStyle w:val="Lienhypertexte"/>
                  <w:rFonts w:ascii="Arial" w:eastAsia="MS Mincho" w:hAnsi="Arial" w:cs="Arial"/>
                  <w:sz w:val="14"/>
                  <w:szCs w:val="14"/>
                </w:rPr>
                <w:t>CP-210166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C0578B" w:rsidRPr="009C6368" w:rsidRDefault="00C0578B" w:rsidP="00286C9A">
            <w:pPr>
              <w:spacing w:after="0"/>
              <w:rPr>
                <w:rFonts w:ascii="Arial" w:eastAsia="MS Mincho" w:hAnsi="Arial" w:cs="Arial"/>
              </w:rPr>
            </w:pPr>
            <w:proofErr w:type="spellStart"/>
            <w:r w:rsidRPr="009C6368">
              <w:rPr>
                <w:rFonts w:ascii="Arial" w:eastAsia="MS Mincho" w:hAnsi="Arial" w:cs="Arial"/>
              </w:rPr>
              <w:t>QoS</w:t>
            </w:r>
            <w:proofErr w:type="spellEnd"/>
            <w:r w:rsidRPr="009C6368">
              <w:rPr>
                <w:rFonts w:ascii="Arial" w:eastAsia="MS Mincho" w:hAnsi="Arial" w:cs="Arial"/>
              </w:rPr>
              <w:t xml:space="preserve"> parameters handling during handover between 3GPP and non-3GPP accesses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0578B" w:rsidRPr="009C6368" w:rsidRDefault="00C0578B" w:rsidP="00286C9A">
            <w:pPr>
              <w:spacing w:after="0"/>
              <w:rPr>
                <w:rFonts w:ascii="Arial" w:eastAsia="MS Mincho" w:hAnsi="Arial" w:cs="Arial"/>
              </w:rPr>
            </w:pPr>
            <w:r w:rsidRPr="009C6368">
              <w:rPr>
                <w:rFonts w:ascii="Arial" w:eastAsia="MS Mincho" w:hAnsi="Arial" w:cs="Arial"/>
              </w:rPr>
              <w:t>Nokia, Nokia Shanghai Bell</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C0578B" w:rsidRPr="009C6368" w:rsidRDefault="00C0578B" w:rsidP="00286C9A">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C0578B" w:rsidRDefault="00C0578B" w:rsidP="00286C9A">
            <w:pPr>
              <w:spacing w:after="0"/>
              <w:rPr>
                <w:rFonts w:ascii="Arial" w:hAnsi="Arial" w:cs="Arial"/>
                <w:lang w:val="en-US"/>
              </w:rPr>
            </w:pPr>
            <w:r>
              <w:rPr>
                <w:rFonts w:ascii="Arial" w:hAnsi="Arial" w:cs="Arial"/>
                <w:lang w:val="en-US"/>
              </w:rPr>
              <w:t xml:space="preserve">Revision of </w:t>
            </w:r>
            <w:r w:rsidRPr="00C0578B">
              <w:rPr>
                <w:rFonts w:ascii="Arial" w:hAnsi="Arial" w:cs="Arial"/>
                <w:lang w:val="en-US"/>
              </w:rPr>
              <w:t xml:space="preserve">C4-211615 </w:t>
            </w:r>
            <w:r>
              <w:rPr>
                <w:rFonts w:ascii="Arial" w:hAnsi="Arial" w:cs="Arial"/>
                <w:lang w:val="en-US"/>
              </w:rPr>
              <w:t>in CR Pack CP-210053</w:t>
            </w:r>
          </w:p>
          <w:p w:rsidR="00C0578B" w:rsidRPr="009C6368" w:rsidRDefault="00C0578B" w:rsidP="00286C9A">
            <w:pPr>
              <w:spacing w:after="0"/>
              <w:rPr>
                <w:rFonts w:ascii="Arial" w:hAnsi="Arial" w:cs="Arial"/>
                <w:lang w:val="en-US"/>
              </w:rPr>
            </w:pPr>
            <w:r w:rsidRPr="00C0578B">
              <w:rPr>
                <w:rFonts w:ascii="Arial" w:hAnsi="Arial" w:cs="Arial"/>
                <w:lang w:val="en-US"/>
              </w:rPr>
              <w:t>Rev. 2: There was a copy/paste mistake in the Applicability column in clause 6.1.6.2.12. The Applicability column should be empty for the new attributes</w:t>
            </w: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sz w:val="14"/>
                <w:szCs w:val="14"/>
              </w:rPr>
            </w:pPr>
            <w:hyperlink r:id="rId74" w:history="1">
              <w:r w:rsidRPr="009C6368">
                <w:rPr>
                  <w:rStyle w:val="Lienhypertexte"/>
                  <w:rFonts w:ascii="Arial" w:eastAsia="MS Mincho" w:hAnsi="Arial" w:cs="Arial"/>
                  <w:sz w:val="14"/>
                  <w:szCs w:val="14"/>
                </w:rPr>
                <w:t>CP-210053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Technical Enhancements and Improvements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C0578B" w:rsidP="009C6368">
            <w:pPr>
              <w:spacing w:after="0"/>
              <w:rPr>
                <w:rFonts w:ascii="Arial" w:hAnsi="Arial" w:cs="Arial"/>
                <w:lang w:val="en-US"/>
              </w:rPr>
            </w:pPr>
            <w:r>
              <w:rPr>
                <w:rFonts w:ascii="Arial" w:hAnsi="Arial" w:cs="Arial"/>
                <w:lang w:val="en-US"/>
              </w:rPr>
              <w:t>Partially approved</w:t>
            </w: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sz w:val="14"/>
                <w:szCs w:val="14"/>
              </w:rPr>
            </w:pPr>
            <w:hyperlink r:id="rId75" w:history="1">
              <w:r w:rsidRPr="009C6368">
                <w:rPr>
                  <w:rStyle w:val="Lienhypertexte"/>
                  <w:rFonts w:ascii="Arial" w:eastAsia="MS Mincho" w:hAnsi="Arial" w:cs="Arial"/>
                  <w:sz w:val="14"/>
                  <w:szCs w:val="14"/>
                </w:rPr>
                <w:t>CP-210054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Corrections on Open API version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8E3E0A"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8E3E0A" w:rsidRPr="009C6368" w:rsidRDefault="008E3E0A" w:rsidP="00286C9A">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E3E0A" w:rsidRPr="009C6368" w:rsidRDefault="008E3E0A" w:rsidP="00286C9A">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8E3E0A" w:rsidRPr="009C6368" w:rsidRDefault="008E3E0A" w:rsidP="00286C9A">
            <w:pPr>
              <w:spacing w:after="0"/>
              <w:rPr>
                <w:rFonts w:ascii="Arial" w:eastAsia="MS Mincho" w:hAnsi="Arial" w:cs="Arial"/>
                <w:sz w:val="14"/>
                <w:szCs w:val="14"/>
              </w:rPr>
            </w:pPr>
            <w:hyperlink r:id="rId76" w:history="1">
              <w:r w:rsidRPr="009C6368">
                <w:rPr>
                  <w:rStyle w:val="Lienhypertexte"/>
                  <w:rFonts w:ascii="Arial" w:eastAsia="MS Mincho" w:hAnsi="Arial" w:cs="Arial"/>
                  <w:sz w:val="14"/>
                  <w:szCs w:val="14"/>
                </w:rPr>
                <w:t>CP-210091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8E3E0A" w:rsidRPr="009C6368" w:rsidRDefault="008E3E0A" w:rsidP="00286C9A">
            <w:pPr>
              <w:spacing w:after="0"/>
              <w:rPr>
                <w:rFonts w:ascii="Arial" w:eastAsia="MS Mincho" w:hAnsi="Arial" w:cs="Arial"/>
              </w:rPr>
            </w:pPr>
            <w:r w:rsidRPr="009C6368">
              <w:rPr>
                <w:rFonts w:ascii="Arial" w:eastAsia="MS Mincho" w:hAnsi="Arial" w:cs="Arial"/>
              </w:rPr>
              <w:t>Conditional PATCH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E3E0A" w:rsidRPr="009C6368" w:rsidRDefault="008E3E0A" w:rsidP="00286C9A">
            <w:pPr>
              <w:spacing w:after="0"/>
              <w:rPr>
                <w:rFonts w:ascii="Arial" w:eastAsia="MS Mincho" w:hAnsi="Arial" w:cs="Arial"/>
              </w:rPr>
            </w:pPr>
            <w:r w:rsidRPr="009C6368">
              <w:rPr>
                <w:rFonts w:ascii="Arial" w:eastAsia="MS Mincho" w:hAnsi="Arial" w:cs="Arial"/>
              </w:rPr>
              <w:t>Ericsson, China Mobile</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8E3E0A" w:rsidRPr="009C6368" w:rsidRDefault="008E3E0A" w:rsidP="00286C9A">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8E3E0A" w:rsidRPr="009C6368" w:rsidRDefault="008E3E0A" w:rsidP="00286C9A">
            <w:pPr>
              <w:spacing w:after="0"/>
              <w:rPr>
                <w:rFonts w:ascii="Arial" w:hAnsi="Arial" w:cs="Arial"/>
                <w:lang w:val="en-US"/>
              </w:rPr>
            </w:pPr>
            <w:r>
              <w:rPr>
                <w:rFonts w:ascii="Arial" w:hAnsi="Arial" w:cs="Arial"/>
                <w:lang w:val="en-US"/>
              </w:rPr>
              <w:t xml:space="preserve">Revision of </w:t>
            </w:r>
            <w:r w:rsidRPr="008E3E0A">
              <w:rPr>
                <w:rFonts w:ascii="Arial" w:hAnsi="Arial" w:cs="Arial"/>
                <w:lang w:val="en-US"/>
              </w:rPr>
              <w:t>C4-211809</w:t>
            </w:r>
            <w:r>
              <w:rPr>
                <w:rFonts w:ascii="Arial" w:hAnsi="Arial" w:cs="Arial"/>
                <w:lang w:val="en-US"/>
              </w:rPr>
              <w:t xml:space="preserve"> in CR Pack CP-210055</w:t>
            </w:r>
          </w:p>
        </w:tc>
      </w:tr>
      <w:tr w:rsidR="008E3E0A"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8E3E0A" w:rsidRPr="009C6368" w:rsidRDefault="008E3E0A" w:rsidP="00286C9A">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E3E0A" w:rsidRPr="009C6368" w:rsidRDefault="008E3E0A" w:rsidP="00286C9A">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8E3E0A" w:rsidRPr="009C6368" w:rsidRDefault="008E3E0A" w:rsidP="00286C9A">
            <w:pPr>
              <w:spacing w:after="0"/>
              <w:rPr>
                <w:rFonts w:ascii="Arial" w:eastAsia="MS Mincho" w:hAnsi="Arial" w:cs="Arial"/>
                <w:sz w:val="14"/>
                <w:szCs w:val="14"/>
              </w:rPr>
            </w:pPr>
            <w:hyperlink r:id="rId77" w:history="1">
              <w:r w:rsidRPr="009C6368">
                <w:rPr>
                  <w:rStyle w:val="Lienhypertexte"/>
                  <w:rFonts w:ascii="Arial" w:eastAsia="MS Mincho" w:hAnsi="Arial" w:cs="Arial"/>
                  <w:sz w:val="14"/>
                  <w:szCs w:val="14"/>
                </w:rPr>
                <w:t>CP-210092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8E3E0A" w:rsidRPr="009C6368" w:rsidRDefault="008E3E0A" w:rsidP="00286C9A">
            <w:pPr>
              <w:spacing w:after="0"/>
              <w:rPr>
                <w:rFonts w:ascii="Arial" w:eastAsia="MS Mincho" w:hAnsi="Arial" w:cs="Arial"/>
              </w:rPr>
            </w:pPr>
            <w:r w:rsidRPr="009C6368">
              <w:rPr>
                <w:rFonts w:ascii="Arial" w:eastAsia="MS Mincho" w:hAnsi="Arial" w:cs="Arial"/>
              </w:rPr>
              <w:t>Conditional PATCH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E3E0A" w:rsidRPr="009C6368" w:rsidRDefault="008E3E0A" w:rsidP="00286C9A">
            <w:pPr>
              <w:spacing w:after="0"/>
              <w:rPr>
                <w:rFonts w:ascii="Arial" w:eastAsia="MS Mincho" w:hAnsi="Arial" w:cs="Arial"/>
              </w:rPr>
            </w:pPr>
            <w:r w:rsidRPr="009C6368">
              <w:rPr>
                <w:rFonts w:ascii="Arial" w:eastAsia="MS Mincho" w:hAnsi="Arial" w:cs="Arial"/>
              </w:rPr>
              <w:t>Ericsson, China Mobile</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8E3E0A" w:rsidRPr="009C6368" w:rsidRDefault="008E3E0A" w:rsidP="00286C9A">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8E3E0A" w:rsidRPr="009C6368" w:rsidRDefault="008E3E0A" w:rsidP="00286C9A">
            <w:pPr>
              <w:spacing w:after="0"/>
              <w:rPr>
                <w:rFonts w:ascii="Arial" w:hAnsi="Arial" w:cs="Arial"/>
                <w:lang w:val="en-US"/>
              </w:rPr>
            </w:pPr>
            <w:r>
              <w:rPr>
                <w:rFonts w:ascii="Arial" w:hAnsi="Arial" w:cs="Arial"/>
                <w:lang w:val="en-US"/>
              </w:rPr>
              <w:t xml:space="preserve">Revision of </w:t>
            </w:r>
            <w:r w:rsidRPr="008E3E0A">
              <w:rPr>
                <w:rFonts w:ascii="Arial" w:hAnsi="Arial" w:cs="Arial"/>
                <w:lang w:val="en-US"/>
              </w:rPr>
              <w:t>C4-211810</w:t>
            </w:r>
            <w:r>
              <w:rPr>
                <w:rFonts w:ascii="Arial" w:hAnsi="Arial" w:cs="Arial"/>
                <w:lang w:val="en-US"/>
              </w:rPr>
              <w:t xml:space="preserve"> in CR Pack CP-210055</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sz w:val="14"/>
                <w:szCs w:val="14"/>
              </w:rPr>
            </w:pPr>
            <w:hyperlink r:id="rId78" w:history="1">
              <w:r w:rsidRPr="009C6368">
                <w:rPr>
                  <w:rStyle w:val="Lienhypertexte"/>
                  <w:rFonts w:ascii="Arial" w:eastAsia="MS Mincho" w:hAnsi="Arial" w:cs="Arial"/>
                  <w:sz w:val="14"/>
                  <w:szCs w:val="14"/>
                </w:rPr>
                <w:t>CP-210055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Corrections on NRF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color w:val="000000"/>
                <w:lang w:val="en-US"/>
              </w:rPr>
            </w:pPr>
            <w:r>
              <w:rPr>
                <w:rFonts w:ascii="Arial" w:hAnsi="Arial" w:cs="Arial"/>
                <w:color w:val="000000"/>
                <w:lang w:val="en-US"/>
              </w:rPr>
              <w:t>Partially approved</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sz w:val="14"/>
                <w:szCs w:val="14"/>
              </w:rPr>
            </w:pPr>
            <w:hyperlink r:id="rId79" w:history="1">
              <w:r w:rsidRPr="009C6368">
                <w:rPr>
                  <w:rStyle w:val="Lienhypertexte"/>
                  <w:rFonts w:ascii="Arial" w:eastAsia="MS Mincho" w:hAnsi="Arial" w:cs="Arial"/>
                  <w:sz w:val="14"/>
                  <w:szCs w:val="14"/>
                </w:rPr>
                <w:t>CP-210056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Corrections on GTP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sz w:val="14"/>
                <w:szCs w:val="14"/>
              </w:rPr>
            </w:pPr>
            <w:hyperlink r:id="rId80" w:history="1">
              <w:r w:rsidRPr="009C6368">
                <w:rPr>
                  <w:rStyle w:val="Lienhypertexte"/>
                  <w:rFonts w:ascii="Arial" w:eastAsia="MS Mincho" w:hAnsi="Arial" w:cs="Arial"/>
                  <w:sz w:val="14"/>
                  <w:szCs w:val="14"/>
                </w:rPr>
                <w:t>CP-210057</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Corrections on Diameter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sz w:val="14"/>
                <w:szCs w:val="14"/>
              </w:rPr>
            </w:pPr>
            <w:hyperlink r:id="rId81" w:history="1">
              <w:r w:rsidRPr="009C6368">
                <w:rPr>
                  <w:rStyle w:val="Lienhypertexte"/>
                  <w:rFonts w:ascii="Arial" w:eastAsia="MS Mincho" w:hAnsi="Arial" w:cs="Arial"/>
                  <w:sz w:val="14"/>
                  <w:szCs w:val="14"/>
                </w:rPr>
                <w:t>CP-210058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Small corrections on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sz w:val="14"/>
                <w:szCs w:val="14"/>
              </w:rPr>
            </w:pPr>
            <w:hyperlink r:id="rId82" w:history="1">
              <w:r w:rsidRPr="009C6368">
                <w:rPr>
                  <w:rStyle w:val="Lienhypertexte"/>
                  <w:rFonts w:ascii="Arial" w:eastAsia="MS Mincho" w:hAnsi="Arial" w:cs="Arial"/>
                  <w:sz w:val="14"/>
                  <w:szCs w:val="14"/>
                </w:rPr>
                <w:t>CP-210160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Add the missing MDT parameters for NR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Huawei</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4D5E59">
              <w:rPr>
                <w:rFonts w:ascii="Arial" w:hAnsi="Arial" w:cs="Arial"/>
                <w:lang w:val="en-US"/>
              </w:rPr>
              <w:t xml:space="preserve">C4-211685 </w:t>
            </w:r>
            <w:r>
              <w:rPr>
                <w:rFonts w:ascii="Arial" w:hAnsi="Arial" w:cs="Arial"/>
                <w:lang w:val="en-US"/>
              </w:rPr>
              <w:t>in CR Pack CP-210059</w:t>
            </w:r>
          </w:p>
          <w:p w:rsidR="004D5E59" w:rsidRPr="009C6368" w:rsidRDefault="004D5E59" w:rsidP="004D5E59">
            <w:pPr>
              <w:spacing w:after="0"/>
              <w:rPr>
                <w:rFonts w:ascii="Arial" w:hAnsi="Arial" w:cs="Arial"/>
                <w:lang w:val="en-US"/>
              </w:rPr>
            </w:pPr>
            <w:r w:rsidRPr="004D5E59">
              <w:rPr>
                <w:rFonts w:ascii="Arial" w:hAnsi="Arial" w:cs="Arial"/>
                <w:lang w:val="en-US"/>
              </w:rPr>
              <w:t xml:space="preserve">Rev2: </w:t>
            </w:r>
            <w:proofErr w:type="spellStart"/>
            <w:r w:rsidRPr="004D5E59">
              <w:rPr>
                <w:rFonts w:ascii="Arial" w:hAnsi="Arial" w:cs="Arial"/>
                <w:lang w:val="en-US"/>
              </w:rPr>
              <w:t>ReportIntervaLNrMdt</w:t>
            </w:r>
            <w:proofErr w:type="spellEnd"/>
            <w:r w:rsidRPr="004D5E59">
              <w:rPr>
                <w:rFonts w:ascii="Arial" w:hAnsi="Arial" w:cs="Arial"/>
                <w:lang w:val="en-US"/>
              </w:rPr>
              <w:t xml:space="preserve"> changed to </w:t>
            </w:r>
            <w:proofErr w:type="spellStart"/>
            <w:r w:rsidRPr="004D5E59">
              <w:rPr>
                <w:rFonts w:ascii="Arial" w:hAnsi="Arial" w:cs="Arial"/>
                <w:lang w:val="en-US"/>
              </w:rPr>
              <w:t>ReportIntervalNrMdt</w:t>
            </w:r>
            <w:proofErr w:type="spellEnd"/>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sz w:val="14"/>
                <w:szCs w:val="14"/>
              </w:rPr>
            </w:pPr>
            <w:hyperlink r:id="rId83" w:history="1">
              <w:r w:rsidRPr="009C6368">
                <w:rPr>
                  <w:rStyle w:val="Lienhypertexte"/>
                  <w:rFonts w:ascii="Arial" w:eastAsia="MS Mincho" w:hAnsi="Arial" w:cs="Arial"/>
                  <w:sz w:val="14"/>
                  <w:szCs w:val="14"/>
                </w:rPr>
                <w:t>CP-210161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Add the missing MDT parameters for NR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Huawei</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4D5E59">
              <w:rPr>
                <w:rFonts w:ascii="Arial" w:hAnsi="Arial" w:cs="Arial"/>
                <w:lang w:val="en-US"/>
              </w:rPr>
              <w:t>C4-21168</w:t>
            </w:r>
            <w:r>
              <w:rPr>
                <w:rFonts w:ascii="Arial" w:hAnsi="Arial" w:cs="Arial"/>
                <w:lang w:val="en-US"/>
              </w:rPr>
              <w:t>6</w:t>
            </w:r>
            <w:r w:rsidRPr="004D5E59">
              <w:rPr>
                <w:rFonts w:ascii="Arial" w:hAnsi="Arial" w:cs="Arial"/>
                <w:lang w:val="en-US"/>
              </w:rPr>
              <w:t xml:space="preserve"> </w:t>
            </w:r>
            <w:r>
              <w:rPr>
                <w:rFonts w:ascii="Arial" w:hAnsi="Arial" w:cs="Arial"/>
                <w:lang w:val="en-US"/>
              </w:rPr>
              <w:t>in CR Pack CP-210059</w:t>
            </w:r>
          </w:p>
          <w:p w:rsidR="004D5E59" w:rsidRPr="009C6368" w:rsidRDefault="004D5E59" w:rsidP="004D5E59">
            <w:pPr>
              <w:spacing w:after="0"/>
              <w:rPr>
                <w:rFonts w:ascii="Arial" w:hAnsi="Arial" w:cs="Arial"/>
                <w:lang w:val="en-US"/>
              </w:rPr>
            </w:pPr>
            <w:r w:rsidRPr="004D5E59">
              <w:rPr>
                <w:rFonts w:ascii="Arial" w:hAnsi="Arial" w:cs="Arial"/>
                <w:lang w:val="en-US"/>
              </w:rPr>
              <w:t xml:space="preserve">Rev2: </w:t>
            </w:r>
            <w:proofErr w:type="spellStart"/>
            <w:r w:rsidRPr="004D5E59">
              <w:rPr>
                <w:rFonts w:ascii="Arial" w:hAnsi="Arial" w:cs="Arial"/>
                <w:lang w:val="en-US"/>
              </w:rPr>
              <w:t>ReportIntervaLNrMdt</w:t>
            </w:r>
            <w:proofErr w:type="spellEnd"/>
            <w:r w:rsidRPr="004D5E59">
              <w:rPr>
                <w:rFonts w:ascii="Arial" w:hAnsi="Arial" w:cs="Arial"/>
                <w:lang w:val="en-US"/>
              </w:rPr>
              <w:t xml:space="preserve"> changed to </w:t>
            </w:r>
            <w:proofErr w:type="spellStart"/>
            <w:r w:rsidRPr="004D5E59">
              <w:rPr>
                <w:rFonts w:ascii="Arial" w:hAnsi="Arial" w:cs="Arial"/>
                <w:lang w:val="en-US"/>
              </w:rPr>
              <w:t>ReportIntervalNrMdt</w:t>
            </w:r>
            <w:proofErr w:type="spellEnd"/>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sz w:val="14"/>
                <w:szCs w:val="14"/>
              </w:rPr>
            </w:pPr>
            <w:hyperlink r:id="rId84" w:history="1">
              <w:r w:rsidRPr="009C6368">
                <w:rPr>
                  <w:rStyle w:val="Lienhypertexte"/>
                  <w:rFonts w:ascii="Arial" w:eastAsia="MS Mincho" w:hAnsi="Arial" w:cs="Arial"/>
                  <w:sz w:val="14"/>
                  <w:szCs w:val="14"/>
                </w:rPr>
                <w:t>CP-210059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Corrections on AMF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Pr>
                <w:rFonts w:ascii="Arial" w:hAnsi="Arial" w:cs="Arial"/>
                <w:lang w:val="en-US"/>
              </w:rPr>
              <w:t>Partially approved</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sz w:val="14"/>
                <w:szCs w:val="14"/>
              </w:rPr>
            </w:pPr>
            <w:hyperlink r:id="rId85" w:history="1">
              <w:r w:rsidRPr="009C6368">
                <w:rPr>
                  <w:rStyle w:val="Lienhypertexte"/>
                  <w:rFonts w:ascii="Arial" w:eastAsia="MS Mincho" w:hAnsi="Arial" w:cs="Arial"/>
                  <w:sz w:val="14"/>
                  <w:szCs w:val="14"/>
                </w:rPr>
                <w:t>CP-210060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Corrections on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sz w:val="14"/>
                <w:szCs w:val="14"/>
              </w:rPr>
            </w:pPr>
            <w:hyperlink r:id="rId86" w:history="1">
              <w:r w:rsidRPr="009C6368">
                <w:rPr>
                  <w:rStyle w:val="Lienhypertexte"/>
                  <w:rFonts w:ascii="Arial" w:eastAsia="MS Mincho" w:hAnsi="Arial" w:cs="Arial"/>
                  <w:sz w:val="14"/>
                  <w:szCs w:val="14"/>
                </w:rPr>
                <w:t>CP-210061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Corrections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sz w:val="14"/>
                <w:szCs w:val="14"/>
              </w:rPr>
            </w:pPr>
            <w:hyperlink r:id="rId87" w:history="1">
              <w:r w:rsidRPr="009C6368">
                <w:rPr>
                  <w:rStyle w:val="Lienhypertexte"/>
                  <w:rFonts w:ascii="Arial" w:eastAsia="MS Mincho" w:hAnsi="Arial" w:cs="Arial"/>
                  <w:sz w:val="14"/>
                  <w:szCs w:val="14"/>
                </w:rPr>
                <w:t>CP-210078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 xml:space="preserve">API version update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Ericsson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sz w:val="14"/>
                <w:szCs w:val="14"/>
              </w:rPr>
            </w:pPr>
            <w:hyperlink r:id="rId88" w:history="1">
              <w:r w:rsidRPr="009C6368">
                <w:rPr>
                  <w:rStyle w:val="Lienhypertexte"/>
                  <w:rFonts w:ascii="Arial" w:eastAsia="MS Mincho" w:hAnsi="Arial" w:cs="Arial"/>
                  <w:sz w:val="14"/>
                  <w:szCs w:val="14"/>
                </w:rPr>
                <w:t>CP-210080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UE Conformance Test Aspects - CT6 aspects of 5G System Phase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sz w:val="14"/>
                <w:szCs w:val="14"/>
              </w:rPr>
            </w:pPr>
            <w:hyperlink r:id="rId89" w:history="1">
              <w:r w:rsidRPr="009C6368">
                <w:rPr>
                  <w:rStyle w:val="Lienhypertexte"/>
                  <w:rFonts w:ascii="Arial" w:eastAsia="MS Mincho" w:hAnsi="Arial" w:cs="Arial"/>
                  <w:sz w:val="14"/>
                  <w:szCs w:val="14"/>
                </w:rPr>
                <w:t>CP-210081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31.121 corrections on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sz w:val="14"/>
                <w:szCs w:val="14"/>
              </w:rPr>
            </w:pPr>
            <w:hyperlink r:id="rId90" w:history="1">
              <w:r w:rsidRPr="009C6368">
                <w:rPr>
                  <w:rStyle w:val="Lienhypertexte"/>
                  <w:rFonts w:ascii="Arial" w:eastAsia="MS Mincho" w:hAnsi="Arial" w:cs="Arial"/>
                  <w:sz w:val="14"/>
                  <w:szCs w:val="14"/>
                </w:rPr>
                <w:t>CP-210082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31.124 corrections on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sz w:val="14"/>
                <w:szCs w:val="14"/>
              </w:rPr>
            </w:pPr>
            <w:hyperlink r:id="rId91" w:history="1">
              <w:r w:rsidRPr="009C6368">
                <w:rPr>
                  <w:rStyle w:val="Lienhypertexte"/>
                  <w:rFonts w:ascii="Arial" w:eastAsia="MS Mincho" w:hAnsi="Arial" w:cs="Arial"/>
                  <w:sz w:val="14"/>
                  <w:szCs w:val="14"/>
                </w:rPr>
                <w:t>CP-210083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31.101 corrections on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p>
        </w:tc>
      </w:tr>
      <w:tr w:rsidR="008C0852"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8C0852" w:rsidRPr="006704CF" w:rsidRDefault="008C0852" w:rsidP="00286C9A">
            <w:pPr>
              <w:spacing w:after="0"/>
              <w:rPr>
                <w:moveTo w:id="0" w:author="CT chair" w:date="2021-03-19T12:36:00Z"/>
                <w:rFonts w:ascii="Arial" w:hAnsi="Arial" w:cs="Arial"/>
                <w:b/>
                <w:bCs/>
                <w:lang w:val="en-US"/>
              </w:rPr>
            </w:pPr>
            <w:moveToRangeStart w:id="1" w:author="CT chair" w:date="2021-03-19T12:36:00Z" w:name="move67049826"/>
            <w:moveTo w:id="2" w:author="CT chair" w:date="2021-03-19T12:36:00Z">
              <w:r w:rsidRPr="006704CF">
                <w:rPr>
                  <w:rFonts w:ascii="Arial" w:hAnsi="Arial" w:cs="Arial"/>
                  <w:b/>
                  <w:bCs/>
                  <w:lang w:val="en-US"/>
                </w:rPr>
                <w:t> </w:t>
              </w:r>
            </w:moveTo>
          </w:p>
        </w:tc>
        <w:tc>
          <w:tcPr>
            <w:tcW w:w="2445" w:type="dxa"/>
            <w:tcBorders>
              <w:top w:val="single" w:sz="4" w:space="0" w:color="auto"/>
              <w:left w:val="single" w:sz="4" w:space="0" w:color="auto"/>
              <w:bottom w:val="nil"/>
              <w:right w:val="single" w:sz="4" w:space="0" w:color="auto"/>
            </w:tcBorders>
            <w:shd w:val="clear" w:color="auto" w:fill="auto"/>
          </w:tcPr>
          <w:p w:rsidR="008C0852" w:rsidRPr="006704CF" w:rsidRDefault="008C0852" w:rsidP="00286C9A">
            <w:pPr>
              <w:spacing w:after="0"/>
              <w:rPr>
                <w:moveTo w:id="3" w:author="CT chair" w:date="2021-03-19T12:36:00Z"/>
                <w:rFonts w:ascii="Arial" w:hAnsi="Arial" w:cs="Arial"/>
                <w:b/>
                <w:bCs/>
                <w:lang w:val="en-US"/>
              </w:rPr>
            </w:pPr>
            <w:moveTo w:id="4" w:author="CT chair" w:date="2021-03-19T12:36:00Z">
              <w:r w:rsidRPr="006704CF">
                <w:rPr>
                  <w:rFonts w:ascii="Arial" w:hAnsi="Arial" w:cs="Arial"/>
                  <w:b/>
                  <w:bCs/>
                  <w:lang w:val="en-US"/>
                </w:rPr>
                <w:t> </w:t>
              </w:r>
            </w:moveTo>
          </w:p>
        </w:tc>
        <w:tc>
          <w:tcPr>
            <w:tcW w:w="828" w:type="dxa"/>
            <w:tcBorders>
              <w:top w:val="single" w:sz="4" w:space="0" w:color="auto"/>
              <w:left w:val="single" w:sz="4" w:space="0" w:color="auto"/>
              <w:bottom w:val="nil"/>
              <w:right w:val="single" w:sz="4" w:space="0" w:color="auto"/>
            </w:tcBorders>
            <w:shd w:val="clear" w:color="auto" w:fill="FFFF00"/>
          </w:tcPr>
          <w:p w:rsidR="008C0852" w:rsidRPr="006704CF" w:rsidRDefault="008C0852" w:rsidP="00286C9A">
            <w:pPr>
              <w:spacing w:after="0"/>
              <w:rPr>
                <w:moveTo w:id="5" w:author="CT chair" w:date="2021-03-19T12:36:00Z"/>
                <w:rFonts w:ascii="Arial" w:hAnsi="Arial" w:cs="Arial"/>
                <w:color w:val="000000"/>
                <w:sz w:val="14"/>
                <w:szCs w:val="14"/>
                <w:lang w:val="en-US"/>
              </w:rPr>
            </w:pPr>
            <w:moveTo w:id="6" w:author="CT chair" w:date="2021-03-19T12:36:00Z">
              <w:r w:rsidRPr="006704CF">
                <w:rPr>
                  <w:rFonts w:ascii="Arial" w:hAnsi="Arial" w:cs="Arial"/>
                  <w:color w:val="000000"/>
                  <w:sz w:val="14"/>
                  <w:szCs w:val="14"/>
                  <w:lang w:val="en-US"/>
                </w:rPr>
                <w:fldChar w:fldCharType="begin"/>
              </w:r>
              <w:r w:rsidRPr="006704CF">
                <w:rPr>
                  <w:rFonts w:ascii="Arial" w:hAnsi="Arial" w:cs="Arial"/>
                  <w:color w:val="000000"/>
                  <w:sz w:val="14"/>
                  <w:szCs w:val="14"/>
                  <w:lang w:val="en-US"/>
                </w:rPr>
                <w:instrText xml:space="preserve"> HYPERLINK "https://www.3gpp.org/ftp/tsg_ct/TSG_CT/TSGC_91e/Docs/CP-210243.zip" </w:instrText>
              </w:r>
              <w:r w:rsidRPr="006704CF">
                <w:rPr>
                  <w:rFonts w:ascii="Arial" w:hAnsi="Arial" w:cs="Arial"/>
                  <w:color w:val="000000"/>
                  <w:sz w:val="14"/>
                  <w:szCs w:val="14"/>
                  <w:lang w:val="en-US"/>
                </w:rPr>
                <w:fldChar w:fldCharType="separate"/>
              </w:r>
              <w:r w:rsidRPr="006704CF">
                <w:rPr>
                  <w:rStyle w:val="Lienhypertexte"/>
                  <w:rFonts w:ascii="Arial" w:hAnsi="Arial" w:cs="Arial"/>
                  <w:sz w:val="14"/>
                  <w:szCs w:val="14"/>
                  <w:lang w:val="en-US"/>
                </w:rPr>
                <w:t>CP-210243</w:t>
              </w:r>
              <w:r w:rsidRPr="006704CF">
                <w:rPr>
                  <w:rFonts w:ascii="Arial" w:hAnsi="Arial" w:cs="Arial"/>
                  <w:color w:val="000000"/>
                  <w:sz w:val="14"/>
                  <w:szCs w:val="14"/>
                  <w:lang w:val="en-US"/>
                </w:rPr>
                <w:fldChar w:fldCharType="end"/>
              </w:r>
            </w:moveTo>
          </w:p>
        </w:tc>
        <w:tc>
          <w:tcPr>
            <w:tcW w:w="3104" w:type="dxa"/>
            <w:tcBorders>
              <w:top w:val="single" w:sz="4" w:space="0" w:color="auto"/>
              <w:left w:val="single" w:sz="4" w:space="0" w:color="auto"/>
              <w:bottom w:val="nil"/>
              <w:right w:val="single" w:sz="4" w:space="0" w:color="auto"/>
            </w:tcBorders>
            <w:shd w:val="clear" w:color="auto" w:fill="FFFF00"/>
          </w:tcPr>
          <w:p w:rsidR="008C0852" w:rsidRPr="006704CF" w:rsidRDefault="008C0852" w:rsidP="00286C9A">
            <w:pPr>
              <w:spacing w:after="0"/>
              <w:rPr>
                <w:moveTo w:id="7" w:author="CT chair" w:date="2021-03-19T12:36:00Z"/>
                <w:rFonts w:ascii="Arial" w:hAnsi="Arial" w:cs="Arial"/>
                <w:snapToGrid w:val="0"/>
                <w:color w:val="000000"/>
                <w:lang w:val="en-US"/>
              </w:rPr>
            </w:pPr>
            <w:moveTo w:id="8" w:author="CT chair" w:date="2021-03-19T12:36:00Z">
              <w:r w:rsidRPr="006704CF">
                <w:rPr>
                  <w:rFonts w:ascii="Arial" w:hAnsi="Arial" w:cs="Arial"/>
                  <w:snapToGrid w:val="0"/>
                  <w:color w:val="000000"/>
                  <w:lang w:val="en-US"/>
                </w:rPr>
                <w:t>Encoding of Location Criteria Type</w:t>
              </w:r>
            </w:moveTo>
          </w:p>
        </w:tc>
        <w:tc>
          <w:tcPr>
            <w:tcW w:w="1927" w:type="dxa"/>
            <w:gridSpan w:val="2"/>
            <w:tcBorders>
              <w:top w:val="single" w:sz="4" w:space="0" w:color="auto"/>
              <w:left w:val="single" w:sz="4" w:space="0" w:color="auto"/>
              <w:bottom w:val="nil"/>
              <w:right w:val="single" w:sz="4" w:space="0" w:color="auto"/>
            </w:tcBorders>
            <w:shd w:val="clear" w:color="auto" w:fill="FFFF00"/>
          </w:tcPr>
          <w:p w:rsidR="008C0852" w:rsidRPr="006704CF" w:rsidRDefault="008C0852" w:rsidP="00286C9A">
            <w:pPr>
              <w:spacing w:after="0"/>
              <w:rPr>
                <w:moveTo w:id="9" w:author="CT chair" w:date="2021-03-19T12:36:00Z"/>
                <w:rFonts w:ascii="Arial" w:hAnsi="Arial" w:cs="Arial"/>
                <w:color w:val="000000"/>
                <w:lang w:val="en-US"/>
              </w:rPr>
            </w:pPr>
            <w:moveTo w:id="10" w:author="CT chair" w:date="2021-03-19T12:36:00Z">
              <w:r w:rsidRPr="006704CF">
                <w:rPr>
                  <w:rFonts w:ascii="Arial" w:hAnsi="Arial" w:cs="Arial"/>
                  <w:color w:val="000000"/>
                  <w:lang w:val="en-US"/>
                </w:rPr>
                <w:t xml:space="preserve">Huawei, </w:t>
              </w:r>
              <w:proofErr w:type="spellStart"/>
              <w:r w:rsidRPr="006704CF">
                <w:rPr>
                  <w:rFonts w:ascii="Arial" w:hAnsi="Arial" w:cs="Arial"/>
                  <w:color w:val="000000"/>
                  <w:lang w:val="en-US"/>
                </w:rPr>
                <w:t>HiSilicon</w:t>
              </w:r>
              <w:proofErr w:type="spellEnd"/>
              <w:r w:rsidRPr="006704CF">
                <w:rPr>
                  <w:rFonts w:ascii="Arial" w:hAnsi="Arial" w:cs="Arial"/>
                  <w:color w:val="000000"/>
                  <w:lang w:val="en-US"/>
                </w:rPr>
                <w:t>, Ericsson</w:t>
              </w:r>
            </w:moveTo>
          </w:p>
        </w:tc>
        <w:tc>
          <w:tcPr>
            <w:tcW w:w="1027" w:type="dxa"/>
            <w:tcBorders>
              <w:top w:val="single" w:sz="4" w:space="0" w:color="auto"/>
              <w:left w:val="single" w:sz="4" w:space="0" w:color="auto"/>
              <w:bottom w:val="nil"/>
              <w:right w:val="single" w:sz="4" w:space="0" w:color="auto"/>
            </w:tcBorders>
            <w:shd w:val="clear" w:color="auto" w:fill="FFFF00"/>
          </w:tcPr>
          <w:p w:rsidR="008C0852" w:rsidRPr="006704CF" w:rsidRDefault="008C0852" w:rsidP="00286C9A">
            <w:pPr>
              <w:spacing w:after="0"/>
              <w:rPr>
                <w:moveTo w:id="11" w:author="CT chair" w:date="2021-03-19T12:36:00Z"/>
                <w:rFonts w:ascii="Arial" w:hAnsi="Arial" w:cs="Arial"/>
                <w:color w:val="000000"/>
                <w:lang w:val="en-US"/>
              </w:rPr>
            </w:pPr>
            <w:moveTo w:id="12" w:author="CT chair" w:date="2021-03-19T12:36:00Z">
              <w:r w:rsidRPr="006704CF">
                <w:rPr>
                  <w:rFonts w:ascii="Arial" w:hAnsi="Arial" w:cs="Arial"/>
                  <w:color w:val="000000"/>
                  <w:lang w:val="en-US"/>
                </w:rPr>
                <w:t> </w:t>
              </w:r>
            </w:moveTo>
          </w:p>
        </w:tc>
        <w:tc>
          <w:tcPr>
            <w:tcW w:w="4687" w:type="dxa"/>
            <w:tcBorders>
              <w:top w:val="single" w:sz="4" w:space="0" w:color="auto"/>
              <w:left w:val="single" w:sz="4" w:space="0" w:color="auto"/>
              <w:bottom w:val="nil"/>
              <w:right w:val="single" w:sz="18" w:space="0" w:color="auto"/>
            </w:tcBorders>
            <w:shd w:val="clear" w:color="auto" w:fill="FFFF00"/>
          </w:tcPr>
          <w:p w:rsidR="008C0852" w:rsidRDefault="008C0852" w:rsidP="00286C9A">
            <w:pPr>
              <w:spacing w:after="0"/>
              <w:rPr>
                <w:moveTo w:id="13" w:author="CT chair" w:date="2021-03-19T12:36:00Z"/>
                <w:rFonts w:ascii="Arial" w:hAnsi="Arial" w:cs="Arial"/>
                <w:lang w:val="en-US"/>
              </w:rPr>
            </w:pPr>
            <w:moveTo w:id="14" w:author="CT chair" w:date="2021-03-19T12:36:00Z">
              <w:r>
                <w:rPr>
                  <w:rFonts w:ascii="Arial" w:hAnsi="Arial" w:cs="Arial"/>
                  <w:lang w:val="en-US"/>
                </w:rPr>
                <w:t xml:space="preserve">Revision of </w:t>
              </w:r>
              <w:r w:rsidRPr="00B351C1">
                <w:rPr>
                  <w:rFonts w:ascii="Arial" w:hAnsi="Arial" w:cs="Arial"/>
                  <w:lang w:val="en-US"/>
                </w:rPr>
                <w:t>C1-211499</w:t>
              </w:r>
              <w:r>
                <w:rPr>
                  <w:rFonts w:ascii="Arial" w:hAnsi="Arial" w:cs="Arial"/>
                  <w:lang w:val="en-US"/>
                </w:rPr>
                <w:t xml:space="preserve"> in CR Pack CP-210112</w:t>
              </w:r>
            </w:moveTo>
          </w:p>
          <w:p w:rsidR="008C0852" w:rsidRPr="006704CF" w:rsidRDefault="008C0852" w:rsidP="00286C9A">
            <w:pPr>
              <w:spacing w:after="0"/>
              <w:rPr>
                <w:moveTo w:id="15" w:author="CT chair" w:date="2021-03-19T12:36:00Z"/>
                <w:rFonts w:ascii="Arial" w:hAnsi="Arial" w:cs="Arial"/>
                <w:lang w:val="en-US"/>
              </w:rPr>
            </w:pPr>
            <w:moveTo w:id="16" w:author="CT chair" w:date="2021-03-19T12:36:00Z">
              <w:r w:rsidRPr="008C0852">
                <w:rPr>
                  <w:rFonts w:ascii="Arial" w:hAnsi="Arial" w:cs="Arial"/>
                  <w:lang w:val="en-US"/>
                </w:rPr>
                <w:t>Agreed in CT1-128 WG meeting. Revision for adding backward compatibility analysis to cover page, as well as updating the WI.</w:t>
              </w:r>
            </w:moveTo>
          </w:p>
        </w:tc>
      </w:tr>
      <w:tr w:rsidR="008C0852"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8C0852" w:rsidRPr="006704CF" w:rsidRDefault="008C0852" w:rsidP="00286C9A">
            <w:pPr>
              <w:spacing w:after="0"/>
              <w:rPr>
                <w:moveTo w:id="17" w:author="CT chair" w:date="2021-03-19T12:36:00Z"/>
                <w:rFonts w:ascii="Arial" w:hAnsi="Arial" w:cs="Arial"/>
                <w:b/>
                <w:bCs/>
                <w:lang w:val="en-US"/>
              </w:rPr>
            </w:pPr>
            <w:moveTo w:id="18" w:author="CT chair" w:date="2021-03-19T12:36:00Z">
              <w:r w:rsidRPr="006704CF">
                <w:rPr>
                  <w:rFonts w:ascii="Arial" w:hAnsi="Arial" w:cs="Arial"/>
                  <w:b/>
                  <w:bCs/>
                  <w:lang w:val="en-US"/>
                </w:rPr>
                <w:t> </w:t>
              </w:r>
            </w:moveTo>
          </w:p>
        </w:tc>
        <w:tc>
          <w:tcPr>
            <w:tcW w:w="2445" w:type="dxa"/>
            <w:tcBorders>
              <w:top w:val="single" w:sz="4" w:space="0" w:color="auto"/>
              <w:left w:val="single" w:sz="4" w:space="0" w:color="auto"/>
              <w:bottom w:val="nil"/>
              <w:right w:val="single" w:sz="4" w:space="0" w:color="auto"/>
            </w:tcBorders>
            <w:shd w:val="clear" w:color="auto" w:fill="auto"/>
          </w:tcPr>
          <w:p w:rsidR="008C0852" w:rsidRPr="006704CF" w:rsidRDefault="008C0852" w:rsidP="00286C9A">
            <w:pPr>
              <w:spacing w:after="0"/>
              <w:rPr>
                <w:moveTo w:id="19" w:author="CT chair" w:date="2021-03-19T12:36:00Z"/>
                <w:rFonts w:ascii="Arial" w:hAnsi="Arial" w:cs="Arial"/>
                <w:b/>
                <w:bCs/>
                <w:lang w:val="en-US"/>
              </w:rPr>
            </w:pPr>
            <w:moveTo w:id="20" w:author="CT chair" w:date="2021-03-19T12:36:00Z">
              <w:r w:rsidRPr="006704CF">
                <w:rPr>
                  <w:rFonts w:ascii="Arial" w:hAnsi="Arial" w:cs="Arial"/>
                  <w:b/>
                  <w:bCs/>
                  <w:lang w:val="en-US"/>
                </w:rPr>
                <w:t> </w:t>
              </w:r>
            </w:moveTo>
          </w:p>
        </w:tc>
        <w:tc>
          <w:tcPr>
            <w:tcW w:w="828" w:type="dxa"/>
            <w:tcBorders>
              <w:top w:val="single" w:sz="4" w:space="0" w:color="auto"/>
              <w:left w:val="single" w:sz="4" w:space="0" w:color="auto"/>
              <w:bottom w:val="nil"/>
              <w:right w:val="single" w:sz="4" w:space="0" w:color="auto"/>
            </w:tcBorders>
            <w:shd w:val="clear" w:color="auto" w:fill="FFFF00"/>
          </w:tcPr>
          <w:p w:rsidR="008C0852" w:rsidRPr="006704CF" w:rsidRDefault="008C0852" w:rsidP="00286C9A">
            <w:pPr>
              <w:spacing w:after="0"/>
              <w:rPr>
                <w:moveTo w:id="21" w:author="CT chair" w:date="2021-03-19T12:36:00Z"/>
                <w:rFonts w:ascii="Arial" w:hAnsi="Arial" w:cs="Arial"/>
                <w:color w:val="000000"/>
                <w:sz w:val="14"/>
                <w:szCs w:val="14"/>
                <w:lang w:val="en-US"/>
              </w:rPr>
            </w:pPr>
            <w:moveTo w:id="22" w:author="CT chair" w:date="2021-03-19T12:36:00Z">
              <w:r w:rsidRPr="006704CF">
                <w:rPr>
                  <w:rFonts w:ascii="Arial" w:hAnsi="Arial" w:cs="Arial"/>
                  <w:color w:val="000000"/>
                  <w:sz w:val="14"/>
                  <w:szCs w:val="14"/>
                  <w:lang w:val="en-US"/>
                </w:rPr>
                <w:fldChar w:fldCharType="begin"/>
              </w:r>
              <w:r w:rsidRPr="006704CF">
                <w:rPr>
                  <w:rFonts w:ascii="Arial" w:hAnsi="Arial" w:cs="Arial"/>
                  <w:color w:val="000000"/>
                  <w:sz w:val="14"/>
                  <w:szCs w:val="14"/>
                  <w:lang w:val="en-US"/>
                </w:rPr>
                <w:instrText xml:space="preserve"> HYPERLINK "https://www.3gpp.org/ftp/tsg_ct/TSG_CT/TSGC_91e/Docs/CP-210244.zip" </w:instrText>
              </w:r>
              <w:r w:rsidRPr="006704CF">
                <w:rPr>
                  <w:rFonts w:ascii="Arial" w:hAnsi="Arial" w:cs="Arial"/>
                  <w:color w:val="000000"/>
                  <w:sz w:val="14"/>
                  <w:szCs w:val="14"/>
                  <w:lang w:val="en-US"/>
                </w:rPr>
                <w:fldChar w:fldCharType="separate"/>
              </w:r>
              <w:r w:rsidRPr="006704CF">
                <w:rPr>
                  <w:rStyle w:val="Lienhypertexte"/>
                  <w:rFonts w:ascii="Arial" w:hAnsi="Arial" w:cs="Arial"/>
                  <w:sz w:val="14"/>
                  <w:szCs w:val="14"/>
                  <w:lang w:val="en-US"/>
                </w:rPr>
                <w:t>CP-210244</w:t>
              </w:r>
              <w:r w:rsidRPr="006704CF">
                <w:rPr>
                  <w:rFonts w:ascii="Arial" w:hAnsi="Arial" w:cs="Arial"/>
                  <w:color w:val="000000"/>
                  <w:sz w:val="14"/>
                  <w:szCs w:val="14"/>
                  <w:lang w:val="en-US"/>
                </w:rPr>
                <w:fldChar w:fldCharType="end"/>
              </w:r>
            </w:moveTo>
          </w:p>
        </w:tc>
        <w:tc>
          <w:tcPr>
            <w:tcW w:w="3104" w:type="dxa"/>
            <w:tcBorders>
              <w:top w:val="single" w:sz="4" w:space="0" w:color="auto"/>
              <w:left w:val="single" w:sz="4" w:space="0" w:color="auto"/>
              <w:bottom w:val="nil"/>
              <w:right w:val="single" w:sz="4" w:space="0" w:color="auto"/>
            </w:tcBorders>
            <w:shd w:val="clear" w:color="auto" w:fill="FFFF00"/>
          </w:tcPr>
          <w:p w:rsidR="008C0852" w:rsidRPr="006704CF" w:rsidRDefault="008C0852" w:rsidP="00286C9A">
            <w:pPr>
              <w:spacing w:after="0"/>
              <w:rPr>
                <w:moveTo w:id="23" w:author="CT chair" w:date="2021-03-19T12:36:00Z"/>
                <w:rFonts w:ascii="Arial" w:hAnsi="Arial" w:cs="Arial"/>
                <w:snapToGrid w:val="0"/>
                <w:color w:val="000000"/>
                <w:lang w:val="en-US"/>
              </w:rPr>
            </w:pPr>
            <w:moveTo w:id="24" w:author="CT chair" w:date="2021-03-19T12:36:00Z">
              <w:r w:rsidRPr="006704CF">
                <w:rPr>
                  <w:rFonts w:ascii="Arial" w:hAnsi="Arial" w:cs="Arial"/>
                  <w:snapToGrid w:val="0"/>
                  <w:color w:val="000000"/>
                  <w:lang w:val="en-US"/>
                </w:rPr>
                <w:t>Encoding of Location Criteria Type</w:t>
              </w:r>
            </w:moveTo>
          </w:p>
        </w:tc>
        <w:tc>
          <w:tcPr>
            <w:tcW w:w="1927" w:type="dxa"/>
            <w:gridSpan w:val="2"/>
            <w:tcBorders>
              <w:top w:val="single" w:sz="4" w:space="0" w:color="auto"/>
              <w:left w:val="single" w:sz="4" w:space="0" w:color="auto"/>
              <w:bottom w:val="nil"/>
              <w:right w:val="single" w:sz="4" w:space="0" w:color="auto"/>
            </w:tcBorders>
            <w:shd w:val="clear" w:color="auto" w:fill="FFFF00"/>
          </w:tcPr>
          <w:p w:rsidR="008C0852" w:rsidRPr="006704CF" w:rsidRDefault="008C0852" w:rsidP="00286C9A">
            <w:pPr>
              <w:spacing w:after="0"/>
              <w:rPr>
                <w:moveTo w:id="25" w:author="CT chair" w:date="2021-03-19T12:36:00Z"/>
                <w:rFonts w:ascii="Arial" w:hAnsi="Arial" w:cs="Arial"/>
                <w:color w:val="000000"/>
                <w:lang w:val="en-US"/>
              </w:rPr>
            </w:pPr>
            <w:moveTo w:id="26" w:author="CT chair" w:date="2021-03-19T12:36:00Z">
              <w:r w:rsidRPr="006704CF">
                <w:rPr>
                  <w:rFonts w:ascii="Arial" w:hAnsi="Arial" w:cs="Arial"/>
                  <w:color w:val="000000"/>
                  <w:lang w:val="en-US"/>
                </w:rPr>
                <w:t xml:space="preserve">Huawei, </w:t>
              </w:r>
              <w:proofErr w:type="spellStart"/>
              <w:r w:rsidRPr="006704CF">
                <w:rPr>
                  <w:rFonts w:ascii="Arial" w:hAnsi="Arial" w:cs="Arial"/>
                  <w:color w:val="000000"/>
                  <w:lang w:val="en-US"/>
                </w:rPr>
                <w:t>HiSilicon</w:t>
              </w:r>
              <w:proofErr w:type="spellEnd"/>
              <w:r w:rsidRPr="006704CF">
                <w:rPr>
                  <w:rFonts w:ascii="Arial" w:hAnsi="Arial" w:cs="Arial"/>
                  <w:color w:val="000000"/>
                  <w:lang w:val="en-US"/>
                </w:rPr>
                <w:t>, Ericsson</w:t>
              </w:r>
            </w:moveTo>
          </w:p>
        </w:tc>
        <w:tc>
          <w:tcPr>
            <w:tcW w:w="1027" w:type="dxa"/>
            <w:tcBorders>
              <w:top w:val="single" w:sz="4" w:space="0" w:color="auto"/>
              <w:left w:val="single" w:sz="4" w:space="0" w:color="auto"/>
              <w:bottom w:val="nil"/>
              <w:right w:val="single" w:sz="4" w:space="0" w:color="auto"/>
            </w:tcBorders>
            <w:shd w:val="clear" w:color="auto" w:fill="FFFF00"/>
          </w:tcPr>
          <w:p w:rsidR="008C0852" w:rsidRPr="006704CF" w:rsidRDefault="008C0852" w:rsidP="00286C9A">
            <w:pPr>
              <w:spacing w:after="0"/>
              <w:rPr>
                <w:moveTo w:id="27" w:author="CT chair" w:date="2021-03-19T12:36:00Z"/>
                <w:rFonts w:ascii="Arial" w:hAnsi="Arial" w:cs="Arial"/>
                <w:color w:val="000000"/>
                <w:lang w:val="en-US"/>
              </w:rPr>
            </w:pPr>
            <w:moveTo w:id="28" w:author="CT chair" w:date="2021-03-19T12:36:00Z">
              <w:r w:rsidRPr="006704CF">
                <w:rPr>
                  <w:rFonts w:ascii="Arial" w:hAnsi="Arial" w:cs="Arial"/>
                  <w:color w:val="000000"/>
                  <w:lang w:val="en-US"/>
                </w:rPr>
                <w:t> </w:t>
              </w:r>
            </w:moveTo>
          </w:p>
        </w:tc>
        <w:tc>
          <w:tcPr>
            <w:tcW w:w="4687" w:type="dxa"/>
            <w:tcBorders>
              <w:top w:val="single" w:sz="4" w:space="0" w:color="auto"/>
              <w:left w:val="single" w:sz="4" w:space="0" w:color="auto"/>
              <w:bottom w:val="nil"/>
              <w:right w:val="single" w:sz="18" w:space="0" w:color="auto"/>
            </w:tcBorders>
            <w:shd w:val="clear" w:color="auto" w:fill="FFFF00"/>
          </w:tcPr>
          <w:p w:rsidR="008C0852" w:rsidRDefault="008C0852" w:rsidP="00286C9A">
            <w:pPr>
              <w:spacing w:after="0"/>
              <w:rPr>
                <w:moveTo w:id="29" w:author="CT chair" w:date="2021-03-19T12:36:00Z"/>
                <w:rFonts w:ascii="Arial" w:hAnsi="Arial" w:cs="Arial"/>
                <w:lang w:val="en-US"/>
              </w:rPr>
            </w:pPr>
            <w:moveTo w:id="30" w:author="CT chair" w:date="2021-03-19T12:36:00Z">
              <w:r>
                <w:rPr>
                  <w:rFonts w:ascii="Arial" w:hAnsi="Arial" w:cs="Arial"/>
                  <w:lang w:val="en-US"/>
                </w:rPr>
                <w:t xml:space="preserve">Revision of </w:t>
              </w:r>
              <w:r w:rsidRPr="00B351C1">
                <w:rPr>
                  <w:rFonts w:ascii="Arial" w:hAnsi="Arial" w:cs="Arial"/>
                  <w:lang w:val="en-US"/>
                </w:rPr>
                <w:t>C1-21149</w:t>
              </w:r>
              <w:r>
                <w:rPr>
                  <w:rFonts w:ascii="Arial" w:hAnsi="Arial" w:cs="Arial"/>
                  <w:lang w:val="en-US"/>
                </w:rPr>
                <w:t>6 in CR Pack CP-210112</w:t>
              </w:r>
            </w:moveTo>
          </w:p>
          <w:p w:rsidR="008C0852" w:rsidRDefault="008C0852" w:rsidP="00286C9A">
            <w:pPr>
              <w:spacing w:after="0"/>
              <w:rPr>
                <w:moveTo w:id="31" w:author="CT chair" w:date="2021-03-19T12:36:00Z"/>
                <w:rFonts w:ascii="Arial" w:hAnsi="Arial" w:cs="Arial"/>
                <w:lang w:val="en-US"/>
              </w:rPr>
            </w:pPr>
            <w:moveTo w:id="32" w:author="CT chair" w:date="2021-03-19T12:36:00Z">
              <w:r w:rsidRPr="008C0852">
                <w:rPr>
                  <w:rFonts w:ascii="Arial" w:hAnsi="Arial" w:cs="Arial"/>
                  <w:lang w:val="en-US"/>
                </w:rPr>
                <w:t>Agreed in CT1-128 WG meeting. Revision for adding backward compatibility analysis to cover page, as well as updating the WI.</w:t>
              </w:r>
            </w:moveTo>
          </w:p>
          <w:p w:rsidR="008C0852" w:rsidRPr="006704CF" w:rsidRDefault="008C0852" w:rsidP="00286C9A">
            <w:pPr>
              <w:spacing w:after="0"/>
              <w:rPr>
                <w:moveTo w:id="33" w:author="CT chair" w:date="2021-03-19T12:36:00Z"/>
                <w:rFonts w:ascii="Arial" w:hAnsi="Arial" w:cs="Arial"/>
                <w:lang w:val="en-US"/>
              </w:rPr>
            </w:pPr>
          </w:p>
        </w:tc>
      </w:tr>
      <w:moveToRangeEnd w:id="1"/>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sz w:val="14"/>
                <w:szCs w:val="14"/>
              </w:rPr>
            </w:pPr>
            <w:hyperlink r:id="rId92" w:history="1">
              <w:r w:rsidRPr="009C6368">
                <w:rPr>
                  <w:rStyle w:val="Lienhypertexte"/>
                  <w:rFonts w:ascii="Arial" w:eastAsia="MS Mincho" w:hAnsi="Arial" w:cs="Arial"/>
                  <w:sz w:val="14"/>
                  <w:szCs w:val="14"/>
                </w:rPr>
                <w:t>CP-210112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CR pack on TEI16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28529D" w:rsidP="004D5E59">
            <w:pPr>
              <w:spacing w:after="0"/>
              <w:rPr>
                <w:rFonts w:ascii="Arial" w:hAnsi="Arial" w:cs="Arial"/>
                <w:lang w:val="en-US"/>
              </w:rPr>
            </w:pPr>
            <w:r>
              <w:rPr>
                <w:rFonts w:ascii="Arial" w:hAnsi="Arial" w:cs="Arial"/>
                <w:lang w:val="en-US"/>
              </w:rPr>
              <w:t>Partially approved</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sz w:val="14"/>
                <w:szCs w:val="14"/>
              </w:rPr>
            </w:pPr>
            <w:hyperlink r:id="rId93" w:history="1">
              <w:r w:rsidRPr="009C6368">
                <w:rPr>
                  <w:rStyle w:val="Lienhypertexte"/>
                  <w:rFonts w:ascii="Arial" w:eastAsia="MS Mincho" w:hAnsi="Arial" w:cs="Arial"/>
                  <w:sz w:val="14"/>
                  <w:szCs w:val="14"/>
                </w:rPr>
                <w:t>CP-210212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CR pack on TEI16 for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sz w:val="14"/>
                <w:szCs w:val="14"/>
              </w:rPr>
            </w:pPr>
            <w:hyperlink r:id="rId94" w:history="1">
              <w:r w:rsidRPr="009C6368">
                <w:rPr>
                  <w:rStyle w:val="Lienhypertexte"/>
                  <w:rFonts w:ascii="Arial" w:eastAsia="MS Mincho" w:hAnsi="Arial" w:cs="Arial"/>
                  <w:sz w:val="14"/>
                  <w:szCs w:val="14"/>
                </w:rPr>
                <w:t>CP-210222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CR pack on TEI16 for 5GS_Ph1-CT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sz w:val="14"/>
                <w:szCs w:val="14"/>
              </w:rPr>
            </w:pPr>
            <w:hyperlink r:id="rId95" w:history="1">
              <w:r w:rsidRPr="009C6368">
                <w:rPr>
                  <w:rStyle w:val="Lienhypertexte"/>
                  <w:rFonts w:ascii="Arial" w:eastAsia="MS Mincho" w:hAnsi="Arial" w:cs="Arial"/>
                  <w:sz w:val="14"/>
                  <w:szCs w:val="14"/>
                </w:rPr>
                <w:t>CP-210239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CR Pack on update of TS version_Rel-16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16.5</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IMS Stage-3 IETF Protocol Alignment [IMSProtoc16]</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104C09"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16.6</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104C09"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16.7</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sz w:val="14"/>
                <w:szCs w:val="14"/>
                <w:lang w:val="en-US"/>
              </w:rPr>
            </w:pPr>
            <w:hyperlink r:id="rId96" w:history="1">
              <w:r w:rsidRPr="009C6368">
                <w:rPr>
                  <w:rStyle w:val="Lienhypertexte"/>
                  <w:rFonts w:ascii="Arial" w:hAnsi="Arial" w:cs="Arial"/>
                  <w:sz w:val="14"/>
                  <w:szCs w:val="14"/>
                  <w:lang w:val="en-US"/>
                </w:rPr>
                <w:t>CP-210107</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snapToGrid w:val="0"/>
                <w:color w:val="000000"/>
                <w:lang w:val="en-US"/>
              </w:rPr>
            </w:pPr>
            <w:r w:rsidRPr="009C6368">
              <w:rPr>
                <w:rFonts w:ascii="Arial" w:hAnsi="Arial" w:cs="Arial"/>
                <w:snapToGrid w:val="0"/>
                <w:color w:val="000000"/>
                <w:lang w:val="en-US"/>
              </w:rPr>
              <w:t>CR pack on 5GProtoc16</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104C09"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16.8</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104C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b/>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sz w:val="14"/>
                <w:szCs w:val="14"/>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16.9</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sz w:val="14"/>
                <w:szCs w:val="14"/>
              </w:rPr>
            </w:pPr>
            <w:hyperlink r:id="rId97" w:history="1">
              <w:r w:rsidRPr="009C6368">
                <w:rPr>
                  <w:rStyle w:val="Lienhypertexte"/>
                  <w:rFonts w:ascii="Arial" w:eastAsia="MS Mincho" w:hAnsi="Arial" w:cs="Arial"/>
                  <w:sz w:val="14"/>
                  <w:szCs w:val="14"/>
                </w:rPr>
                <w:t>CP-210110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 xml:space="preserve">CR pack on </w:t>
            </w:r>
            <w:proofErr w:type="spellStart"/>
            <w:r w:rsidRPr="009C6368">
              <w:rPr>
                <w:rFonts w:ascii="Arial" w:eastAsia="MS Mincho" w:hAnsi="Arial" w:cs="Arial"/>
              </w:rPr>
              <w:t>MuD</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104C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b/>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sz w:val="14"/>
                <w:szCs w:val="14"/>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16.10</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2E1E9B"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107C20" w:rsidRDefault="004D5E59" w:rsidP="004D5E59">
            <w:pPr>
              <w:spacing w:after="0"/>
              <w:rPr>
                <w:rFonts w:ascii="Arial" w:eastAsia="MS Mincho" w:hAnsi="Arial" w:cs="Arial"/>
                <w:b/>
              </w:rPr>
            </w:pPr>
          </w:p>
        </w:tc>
        <w:tc>
          <w:tcPr>
            <w:tcW w:w="828" w:type="dxa"/>
            <w:tcBorders>
              <w:top w:val="single" w:sz="4" w:space="0" w:color="auto"/>
              <w:bottom w:val="single" w:sz="4" w:space="0" w:color="auto"/>
            </w:tcBorders>
            <w:shd w:val="clear" w:color="auto" w:fill="auto"/>
          </w:tcPr>
          <w:p w:rsidR="004D5E59" w:rsidRPr="00107C20" w:rsidRDefault="004D5E59" w:rsidP="004D5E59">
            <w:pPr>
              <w:spacing w:after="0"/>
              <w:rPr>
                <w:rFonts w:ascii="Arial" w:eastAsia="MS Mincho" w:hAnsi="Arial" w:cs="Arial"/>
                <w:sz w:val="14"/>
                <w:szCs w:val="14"/>
              </w:rPr>
            </w:pPr>
          </w:p>
        </w:tc>
        <w:tc>
          <w:tcPr>
            <w:tcW w:w="3104" w:type="dxa"/>
            <w:tcBorders>
              <w:top w:val="single" w:sz="4" w:space="0" w:color="auto"/>
              <w:bottom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027"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16.11</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Enhancement of 5G PCC related services [en5GPccSer]</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sz w:val="14"/>
                <w:szCs w:val="14"/>
                <w:lang w:val="en-US"/>
              </w:rPr>
            </w:pPr>
            <w:hyperlink r:id="rId98" w:history="1">
              <w:r w:rsidRPr="009C6368">
                <w:rPr>
                  <w:rStyle w:val="Lienhypertexte"/>
                  <w:rFonts w:ascii="Arial" w:hAnsi="Arial" w:cs="Arial"/>
                  <w:sz w:val="14"/>
                  <w:szCs w:val="14"/>
                  <w:lang w:val="en-US"/>
                </w:rPr>
                <w:t>CP-210205</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snapToGrid w:val="0"/>
                <w:color w:val="000000"/>
                <w:lang w:val="en-US"/>
              </w:rPr>
            </w:pPr>
            <w:r w:rsidRPr="009C6368">
              <w:rPr>
                <w:rFonts w:ascii="Arial" w:hAnsi="Arial" w:cs="Arial"/>
                <w:snapToGrid w:val="0"/>
                <w:color w:val="000000"/>
                <w:lang w:val="en-US"/>
              </w:rPr>
              <w:t>CR Pack on en5GPccSer</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16.12</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16.13</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07C20" w:rsidRDefault="004D5E59" w:rsidP="004D5E59">
            <w:pPr>
              <w:spacing w:after="0"/>
              <w:rPr>
                <w:rFonts w:ascii="Arial" w:hAnsi="Arial" w:cs="Arial"/>
                <w:b/>
                <w:bCs/>
              </w:rPr>
            </w:pPr>
          </w:p>
        </w:tc>
        <w:tc>
          <w:tcPr>
            <w:tcW w:w="2445"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FFFFF"/>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nil"/>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nil"/>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nil"/>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16.14</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sz w:val="14"/>
                <w:szCs w:val="14"/>
                <w:lang w:val="en-US"/>
              </w:rPr>
            </w:pPr>
            <w:hyperlink r:id="rId99" w:history="1">
              <w:r w:rsidRPr="009C6368">
                <w:rPr>
                  <w:rStyle w:val="Lienhypertexte"/>
                  <w:rFonts w:ascii="Arial" w:hAnsi="Arial" w:cs="Arial"/>
                  <w:sz w:val="14"/>
                  <w:szCs w:val="14"/>
                  <w:lang w:val="en-US"/>
                </w:rPr>
                <w:t>CP-210047</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snapToGrid w:val="0"/>
                <w:color w:val="000000"/>
                <w:lang w:val="en-US"/>
              </w:rPr>
            </w:pPr>
            <w:r w:rsidRPr="009C6368">
              <w:rPr>
                <w:rFonts w:ascii="Arial" w:hAnsi="Arial" w:cs="Arial"/>
                <w:snapToGrid w:val="0"/>
                <w:color w:val="000000"/>
                <w:lang w:val="en-US"/>
              </w:rPr>
              <w:t>Corrections on CT aspects of 5GS enhanced support of vertical and LAN services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sz w:val="14"/>
                <w:szCs w:val="14"/>
                <w:lang w:val="en-US"/>
              </w:rPr>
            </w:pPr>
            <w:hyperlink r:id="rId100" w:history="1">
              <w:r w:rsidRPr="009C6368">
                <w:rPr>
                  <w:rStyle w:val="Lienhypertexte"/>
                  <w:rFonts w:ascii="Arial" w:hAnsi="Arial" w:cs="Arial"/>
                  <w:sz w:val="14"/>
                  <w:szCs w:val="14"/>
                  <w:lang w:val="en-US"/>
                </w:rPr>
                <w:t>CP-210114</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snapToGrid w:val="0"/>
                <w:color w:val="000000"/>
                <w:lang w:val="en-US"/>
              </w:rPr>
            </w:pPr>
            <w:r w:rsidRPr="009C6368">
              <w:rPr>
                <w:rFonts w:ascii="Arial" w:hAnsi="Arial" w:cs="Arial"/>
                <w:snapToGrid w:val="0"/>
                <w:color w:val="000000"/>
                <w:lang w:val="en-US"/>
              </w:rPr>
              <w:t xml:space="preserve">CR pack on </w:t>
            </w:r>
            <w:proofErr w:type="spellStart"/>
            <w:r w:rsidRPr="009C6368">
              <w:rPr>
                <w:rFonts w:ascii="Arial" w:hAnsi="Arial" w:cs="Arial"/>
                <w:snapToGrid w:val="0"/>
                <w:color w:val="000000"/>
                <w:lang w:val="en-US"/>
              </w:rPr>
              <w:t>Vertical_LAN</w:t>
            </w:r>
            <w:proofErr w:type="spellEnd"/>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sz w:val="14"/>
                <w:szCs w:val="14"/>
                <w:lang w:val="en-US"/>
              </w:rPr>
            </w:pPr>
            <w:hyperlink r:id="rId101" w:history="1">
              <w:r w:rsidRPr="009C6368">
                <w:rPr>
                  <w:rStyle w:val="Lienhypertexte"/>
                  <w:rFonts w:ascii="Arial" w:hAnsi="Arial" w:cs="Arial"/>
                  <w:sz w:val="14"/>
                  <w:szCs w:val="14"/>
                  <w:lang w:val="en-US"/>
                </w:rPr>
                <w:t>CP-210237</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snapToGrid w:val="0"/>
                <w:color w:val="000000"/>
                <w:lang w:val="en-US"/>
              </w:rPr>
            </w:pPr>
            <w:r w:rsidRPr="009C6368">
              <w:rPr>
                <w:rFonts w:ascii="Arial" w:hAnsi="Arial" w:cs="Arial"/>
                <w:snapToGrid w:val="0"/>
                <w:color w:val="000000"/>
                <w:lang w:val="en-US"/>
              </w:rPr>
              <w:t xml:space="preserve">CR Pack on </w:t>
            </w:r>
            <w:proofErr w:type="spellStart"/>
            <w:r w:rsidRPr="009C6368">
              <w:rPr>
                <w:rFonts w:ascii="Arial" w:hAnsi="Arial" w:cs="Arial"/>
                <w:snapToGrid w:val="0"/>
                <w:color w:val="000000"/>
                <w:lang w:val="en-US"/>
              </w:rPr>
              <w:t>Vertical_LAN</w:t>
            </w:r>
            <w:proofErr w:type="spellEnd"/>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16.15</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5G_CIoT [5G_CIoT]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moveTo w:id="34" w:author="CT chair" w:date="2021-03-19T10:30:00Z"/>
                <w:rFonts w:ascii="Arial" w:hAnsi="Arial" w:cs="Arial"/>
                <w:b/>
                <w:bCs/>
                <w:lang w:val="en-US"/>
              </w:rPr>
            </w:pPr>
            <w:moveToRangeStart w:id="35" w:author="CT chair" w:date="2021-03-19T10:30:00Z" w:name="move67042225"/>
            <w:moveTo w:id="36" w:author="CT chair" w:date="2021-03-19T10:30:00Z">
              <w:r w:rsidRPr="006704CF">
                <w:rPr>
                  <w:rFonts w:ascii="Arial" w:hAnsi="Arial" w:cs="Arial"/>
                  <w:b/>
                  <w:bCs/>
                  <w:lang w:val="en-US"/>
                </w:rPr>
                <w:t> </w:t>
              </w:r>
            </w:moveTo>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moveTo w:id="37" w:author="CT chair" w:date="2021-03-19T10:30:00Z"/>
                <w:rFonts w:ascii="Arial" w:eastAsia="MS Mincho" w:hAnsi="Arial" w:cs="Arial"/>
                <w:b/>
              </w:rPr>
            </w:pPr>
            <w:moveTo w:id="38" w:author="CT chair" w:date="2021-03-19T10:30:00Z">
              <w:r w:rsidRPr="006704CF">
                <w:rPr>
                  <w:rFonts w:ascii="Arial" w:eastAsia="MS Mincho" w:hAnsi="Arial" w:cs="Arial"/>
                  <w:b/>
                </w:rPr>
                <w:t> </w:t>
              </w:r>
            </w:moveTo>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moveTo w:id="39" w:author="CT chair" w:date="2021-03-19T10:30:00Z"/>
                <w:rFonts w:ascii="Arial" w:eastAsia="MS Mincho" w:hAnsi="Arial" w:cs="Arial"/>
                <w:sz w:val="14"/>
                <w:szCs w:val="14"/>
              </w:rPr>
            </w:pPr>
            <w:moveTo w:id="40" w:author="CT chair" w:date="2021-03-19T10:30:00Z">
              <w:r w:rsidRPr="006704CF">
                <w:rPr>
                  <w:rFonts w:ascii="Arial" w:eastAsia="MS Mincho" w:hAnsi="Arial" w:cs="Arial"/>
                  <w:sz w:val="14"/>
                  <w:szCs w:val="14"/>
                </w:rPr>
                <w:fldChar w:fldCharType="begin"/>
              </w:r>
              <w:r w:rsidRPr="006704CF">
                <w:rPr>
                  <w:rFonts w:ascii="Arial" w:eastAsia="MS Mincho" w:hAnsi="Arial" w:cs="Arial"/>
                  <w:sz w:val="14"/>
                  <w:szCs w:val="14"/>
                </w:rPr>
                <w:instrText xml:space="preserve"> HYPERLINK "https://www.3gpp.org/ftp/tsg_ct/TSG_CT/TSGC_91e/Docs/CP-210089.zip" </w:instrText>
              </w:r>
              <w:r w:rsidRPr="006704CF">
                <w:rPr>
                  <w:rFonts w:ascii="Arial" w:eastAsia="MS Mincho" w:hAnsi="Arial" w:cs="Arial"/>
                  <w:sz w:val="14"/>
                  <w:szCs w:val="14"/>
                </w:rPr>
                <w:fldChar w:fldCharType="separate"/>
              </w:r>
              <w:r w:rsidRPr="006704CF">
                <w:rPr>
                  <w:rStyle w:val="Lienhypertexte"/>
                  <w:rFonts w:ascii="Arial" w:eastAsia="MS Mincho" w:hAnsi="Arial" w:cs="Arial"/>
                  <w:sz w:val="14"/>
                  <w:szCs w:val="14"/>
                </w:rPr>
                <w:t>CP-210089</w:t>
              </w:r>
              <w:r w:rsidRPr="006704CF">
                <w:rPr>
                  <w:rFonts w:ascii="Arial" w:eastAsia="MS Mincho" w:hAnsi="Arial" w:cs="Arial"/>
                  <w:sz w:val="14"/>
                  <w:szCs w:val="14"/>
                </w:rPr>
                <w:fldChar w:fldCharType="end"/>
              </w:r>
            </w:moveTo>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moveTo w:id="41" w:author="CT chair" w:date="2021-03-19T10:30:00Z"/>
                <w:rFonts w:ascii="Arial" w:eastAsia="MS Mincho" w:hAnsi="Arial" w:cs="Arial"/>
              </w:rPr>
            </w:pPr>
            <w:moveTo w:id="42" w:author="CT chair" w:date="2021-03-19T10:30:00Z">
              <w:r w:rsidRPr="006704CF">
                <w:rPr>
                  <w:rFonts w:ascii="Arial" w:eastAsia="MS Mincho" w:hAnsi="Arial" w:cs="Arial"/>
                </w:rPr>
                <w:t>Correction UE Reachability Event</w:t>
              </w:r>
            </w:moveTo>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moveTo w:id="43" w:author="CT chair" w:date="2021-03-19T10:30:00Z"/>
                <w:rFonts w:ascii="Arial" w:eastAsia="MS Mincho" w:hAnsi="Arial" w:cs="Arial"/>
              </w:rPr>
            </w:pPr>
            <w:moveTo w:id="44" w:author="CT chair" w:date="2021-03-19T10:30:00Z">
              <w:r w:rsidRPr="006704CF">
                <w:rPr>
                  <w:rFonts w:ascii="Arial" w:eastAsia="MS Mincho" w:hAnsi="Arial" w:cs="Arial"/>
                </w:rPr>
                <w:t>Ericsson</w:t>
              </w:r>
            </w:moveTo>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moveTo w:id="45" w:author="CT chair" w:date="2021-03-19T10:30:00Z"/>
                <w:rFonts w:ascii="Arial" w:hAnsi="Arial" w:cs="Arial"/>
                <w:color w:val="000000"/>
                <w:lang w:val="en-US"/>
              </w:rPr>
            </w:pPr>
            <w:moveTo w:id="46" w:author="CT chair" w:date="2021-03-19T10:30:00Z">
              <w:r w:rsidRPr="006704CF">
                <w:rPr>
                  <w:rFonts w:ascii="Arial" w:hAnsi="Arial" w:cs="Arial"/>
                  <w:color w:val="000000"/>
                  <w:lang w:val="en-US"/>
                </w:rPr>
                <w:t> </w:t>
              </w:r>
            </w:moveTo>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4D5E59" w:rsidP="004D5E59">
            <w:pPr>
              <w:spacing w:after="0"/>
              <w:rPr>
                <w:rFonts w:ascii="Arial" w:hAnsi="Arial" w:cs="Arial"/>
                <w:lang w:val="en-US"/>
              </w:rPr>
            </w:pPr>
            <w:moveTo w:id="47" w:author="CT chair" w:date="2021-03-19T10:30:00Z">
              <w:r w:rsidRPr="00445F43">
                <w:rPr>
                  <w:rFonts w:ascii="Arial" w:hAnsi="Arial" w:cs="Arial"/>
                  <w:lang w:val="en-US"/>
                </w:rPr>
                <w:t xml:space="preserve">Revision of </w:t>
              </w:r>
              <w:r w:rsidRPr="00BD1F7B">
                <w:rPr>
                  <w:rFonts w:ascii="Arial" w:hAnsi="Arial" w:cs="Arial"/>
                  <w:lang w:val="en-US"/>
                </w:rPr>
                <w:t>C4-211805</w:t>
              </w:r>
              <w:r>
                <w:rPr>
                  <w:rFonts w:ascii="Arial" w:hAnsi="Arial" w:cs="Arial"/>
                  <w:lang w:val="en-US"/>
                </w:rPr>
                <w:t xml:space="preserve"> in CR Pack </w:t>
              </w:r>
              <w:r w:rsidRPr="00445F43">
                <w:rPr>
                  <w:rFonts w:ascii="Arial" w:hAnsi="Arial" w:cs="Arial"/>
                  <w:lang w:val="en-US"/>
                </w:rPr>
                <w:t>CP-2</w:t>
              </w:r>
              <w:r>
                <w:rPr>
                  <w:rFonts w:ascii="Arial" w:hAnsi="Arial" w:cs="Arial"/>
                  <w:lang w:val="en-US"/>
                </w:rPr>
                <w:t>10048</w:t>
              </w:r>
            </w:moveTo>
          </w:p>
          <w:p w:rsidR="004D5E59" w:rsidRPr="006704CF" w:rsidRDefault="004D5E59" w:rsidP="004D5E59">
            <w:pPr>
              <w:spacing w:after="0"/>
              <w:rPr>
                <w:moveTo w:id="48" w:author="CT chair" w:date="2021-03-19T10:30:00Z"/>
                <w:rFonts w:ascii="Arial" w:hAnsi="Arial" w:cs="Arial"/>
                <w:lang w:val="en-US"/>
              </w:rPr>
            </w:pPr>
            <w:r w:rsidRPr="00F235C4">
              <w:rPr>
                <w:rFonts w:ascii="Arial" w:hAnsi="Arial" w:cs="Arial"/>
                <w:lang w:val="en-US"/>
              </w:rPr>
              <w:t>Rev2:</w:t>
            </w:r>
            <w:r>
              <w:rPr>
                <w:rFonts w:ascii="Arial" w:hAnsi="Arial" w:cs="Arial"/>
                <w:lang w:val="en-US"/>
              </w:rPr>
              <w:t xml:space="preserve"> </w:t>
            </w:r>
            <w:r w:rsidRPr="00F235C4">
              <w:rPr>
                <w:rFonts w:ascii="Arial" w:hAnsi="Arial" w:cs="Arial"/>
                <w:lang w:val="en-US"/>
              </w:rPr>
              <w:t xml:space="preserve">Correct errors in </w:t>
            </w:r>
            <w:proofErr w:type="spellStart"/>
            <w:r w:rsidRPr="00F235C4">
              <w:rPr>
                <w:rFonts w:ascii="Arial" w:hAnsi="Arial" w:cs="Arial"/>
                <w:lang w:val="en-US"/>
              </w:rPr>
              <w:t>OpenAPI</w:t>
            </w:r>
            <w:proofErr w:type="spellEnd"/>
            <w:r w:rsidRPr="00F235C4">
              <w:rPr>
                <w:rFonts w:ascii="Arial" w:hAnsi="Arial" w:cs="Arial"/>
                <w:lang w:val="en-US"/>
              </w:rPr>
              <w:t>.</w:t>
            </w:r>
          </w:p>
        </w:tc>
      </w:tr>
      <w:moveToRangeEnd w:id="35"/>
      <w:tr w:rsidR="004D5E59"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sz w:val="14"/>
                <w:szCs w:val="14"/>
                <w:lang w:val="en-US"/>
              </w:rPr>
            </w:pPr>
            <w:hyperlink r:id="rId102" w:history="1">
              <w:r w:rsidRPr="009C6368">
                <w:rPr>
                  <w:rStyle w:val="Lienhypertexte"/>
                  <w:rFonts w:ascii="Arial" w:hAnsi="Arial" w:cs="Arial"/>
                  <w:sz w:val="14"/>
                  <w:szCs w:val="14"/>
                  <w:lang w:val="en-US"/>
                </w:rPr>
                <w:t>CP-210048</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snapToGrid w:val="0"/>
                <w:color w:val="000000"/>
                <w:lang w:val="en-US"/>
              </w:rPr>
            </w:pPr>
            <w:r w:rsidRPr="009C6368">
              <w:rPr>
                <w:rFonts w:ascii="Arial" w:hAnsi="Arial" w:cs="Arial"/>
                <w:snapToGrid w:val="0"/>
                <w:color w:val="000000"/>
                <w:lang w:val="en-US"/>
              </w:rPr>
              <w:t xml:space="preserve">Corrections on CT aspects of Cellular </w:t>
            </w:r>
            <w:proofErr w:type="spellStart"/>
            <w:r w:rsidRPr="009C6368">
              <w:rPr>
                <w:rFonts w:ascii="Arial" w:hAnsi="Arial" w:cs="Arial"/>
                <w:snapToGrid w:val="0"/>
                <w:color w:val="000000"/>
                <w:lang w:val="en-US"/>
              </w:rPr>
              <w:t>IoT</w:t>
            </w:r>
            <w:proofErr w:type="spellEnd"/>
            <w:r w:rsidRPr="009C6368">
              <w:rPr>
                <w:rFonts w:ascii="Arial" w:hAnsi="Arial" w:cs="Arial"/>
                <w:snapToGrid w:val="0"/>
                <w:color w:val="000000"/>
                <w:lang w:val="en-US"/>
              </w:rPr>
              <w:t xml:space="preserve"> support and evolution for the 5G System</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FFFF00"/>
          </w:tcPr>
          <w:p w:rsidR="004D5E59" w:rsidRPr="009C6368" w:rsidRDefault="0028529D" w:rsidP="004D5E59">
            <w:pPr>
              <w:spacing w:after="0"/>
              <w:rPr>
                <w:rFonts w:ascii="Arial" w:hAnsi="Arial" w:cs="Arial"/>
                <w:lang w:val="en-US"/>
              </w:rPr>
            </w:pPr>
            <w:r>
              <w:rPr>
                <w:rFonts w:ascii="Arial" w:hAnsi="Arial" w:cs="Arial"/>
                <w:color w:val="000000"/>
                <w:lang w:val="en-US"/>
              </w:rPr>
              <w:t>Partially approved</w:t>
            </w:r>
          </w:p>
        </w:tc>
      </w:tr>
      <w:tr w:rsidR="004D5E59"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sz w:val="14"/>
                <w:szCs w:val="14"/>
                <w:lang w:val="en-US"/>
              </w:rPr>
            </w:pPr>
            <w:hyperlink r:id="rId103" w:history="1">
              <w:r w:rsidRPr="009C6368">
                <w:rPr>
                  <w:rStyle w:val="Lienhypertexte"/>
                  <w:rFonts w:ascii="Arial" w:hAnsi="Arial" w:cs="Arial"/>
                  <w:sz w:val="14"/>
                  <w:szCs w:val="14"/>
                  <w:lang w:val="en-US"/>
                </w:rPr>
                <w:t>CP-210106</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snapToGrid w:val="0"/>
                <w:color w:val="000000"/>
                <w:lang w:val="en-US"/>
              </w:rPr>
            </w:pPr>
            <w:r w:rsidRPr="009C6368">
              <w:rPr>
                <w:rFonts w:ascii="Arial" w:hAnsi="Arial" w:cs="Arial"/>
                <w:snapToGrid w:val="0"/>
                <w:color w:val="000000"/>
                <w:lang w:val="en-US"/>
              </w:rPr>
              <w:t>CR pack on 5G_CIoT</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sz w:val="14"/>
                <w:szCs w:val="14"/>
                <w:lang w:val="en-US"/>
              </w:rPr>
            </w:pPr>
            <w:hyperlink r:id="rId104" w:history="1">
              <w:r w:rsidRPr="009C6368">
                <w:rPr>
                  <w:rStyle w:val="Lienhypertexte"/>
                  <w:rFonts w:ascii="Arial" w:hAnsi="Arial" w:cs="Arial"/>
                  <w:sz w:val="14"/>
                  <w:szCs w:val="14"/>
                  <w:lang w:val="en-US"/>
                </w:rPr>
                <w:t>CP-210189</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snapToGrid w:val="0"/>
                <w:color w:val="000000"/>
                <w:lang w:val="en-US"/>
              </w:rPr>
            </w:pPr>
            <w:r w:rsidRPr="009C6368">
              <w:rPr>
                <w:rFonts w:ascii="Arial" w:hAnsi="Arial" w:cs="Arial"/>
                <w:snapToGrid w:val="0"/>
                <w:color w:val="000000"/>
                <w:lang w:val="en-US"/>
              </w:rPr>
              <w:t>CR pack on 5G_CIoT</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16.16</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5G_eLCS [5G_eLCS]</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sz w:val="14"/>
                <w:szCs w:val="14"/>
                <w:lang w:val="en-US"/>
              </w:rPr>
            </w:pPr>
            <w:hyperlink r:id="rId105" w:history="1">
              <w:r w:rsidRPr="009C6368">
                <w:rPr>
                  <w:rStyle w:val="Lienhypertexte"/>
                  <w:rFonts w:ascii="Arial" w:hAnsi="Arial" w:cs="Arial"/>
                  <w:sz w:val="14"/>
                  <w:szCs w:val="14"/>
                  <w:lang w:val="en-US"/>
                </w:rPr>
                <w:t>CP-210041</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snapToGrid w:val="0"/>
                <w:color w:val="000000"/>
                <w:lang w:val="en-US"/>
              </w:rPr>
            </w:pPr>
            <w:r w:rsidRPr="009C6368">
              <w:rPr>
                <w:rFonts w:ascii="Arial" w:hAnsi="Arial" w:cs="Arial"/>
                <w:snapToGrid w:val="0"/>
                <w:color w:val="000000"/>
                <w:lang w:val="en-US"/>
              </w:rPr>
              <w:t xml:space="preserve">Corrections on CT aspects of Enhancement to the 5GC </w:t>
            </w:r>
            <w:proofErr w:type="spellStart"/>
            <w:r w:rsidRPr="009C6368">
              <w:rPr>
                <w:rFonts w:ascii="Arial" w:hAnsi="Arial" w:cs="Arial"/>
                <w:snapToGrid w:val="0"/>
                <w:color w:val="000000"/>
                <w:lang w:val="en-US"/>
              </w:rPr>
              <w:t>LoCation</w:t>
            </w:r>
            <w:proofErr w:type="spellEnd"/>
            <w:r w:rsidRPr="009C6368">
              <w:rPr>
                <w:rFonts w:ascii="Arial" w:hAnsi="Arial" w:cs="Arial"/>
                <w:snapToGrid w:val="0"/>
                <w:color w:val="000000"/>
                <w:lang w:val="en-US"/>
              </w:rPr>
              <w:t xml:space="preserve"> Services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D70551"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D70551" w:rsidRPr="00A53409" w:rsidRDefault="00D70551" w:rsidP="00286C9A">
            <w:pPr>
              <w:spacing w:after="0"/>
              <w:rPr>
                <w:moveTo w:id="49" w:author="CT chair" w:date="2021-03-19T11:56:00Z"/>
                <w:rFonts w:ascii="Arial" w:hAnsi="Arial" w:cs="Arial"/>
                <w:b/>
                <w:bCs/>
                <w:lang w:val="en-US"/>
              </w:rPr>
            </w:pPr>
            <w:moveToRangeStart w:id="50" w:author="CT chair" w:date="2021-03-19T11:56:00Z" w:name="move67047379"/>
            <w:moveTo w:id="51" w:author="CT chair" w:date="2021-03-19T11:56:00Z">
              <w:r w:rsidRPr="00A53409">
                <w:rPr>
                  <w:rFonts w:ascii="Arial" w:hAnsi="Arial" w:cs="Arial"/>
                  <w:b/>
                  <w:bCs/>
                  <w:lang w:val="en-US"/>
                </w:rPr>
                <w:t> </w:t>
              </w:r>
            </w:moveTo>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D70551" w:rsidRPr="00A53409" w:rsidRDefault="00D70551" w:rsidP="00286C9A">
            <w:pPr>
              <w:spacing w:after="0"/>
              <w:rPr>
                <w:moveTo w:id="52" w:author="CT chair" w:date="2021-03-19T11:56:00Z"/>
                <w:rFonts w:ascii="Arial" w:eastAsia="MS Mincho" w:hAnsi="Arial" w:cs="Arial"/>
                <w:b/>
              </w:rPr>
            </w:pPr>
            <w:moveTo w:id="53" w:author="CT chair" w:date="2021-03-19T11:56:00Z">
              <w:r w:rsidRPr="00A53409">
                <w:rPr>
                  <w:rFonts w:ascii="Arial" w:eastAsia="MS Mincho" w:hAnsi="Arial" w:cs="Arial"/>
                  <w:b/>
                </w:rPr>
                <w:t> </w:t>
              </w:r>
            </w:moveTo>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70551" w:rsidRPr="00A53409" w:rsidRDefault="00D70551" w:rsidP="00286C9A">
            <w:pPr>
              <w:spacing w:after="0"/>
              <w:rPr>
                <w:moveTo w:id="54" w:author="CT chair" w:date="2021-03-19T11:56:00Z"/>
                <w:rFonts w:ascii="Arial" w:eastAsia="MS Mincho" w:hAnsi="Arial" w:cs="Arial"/>
                <w:sz w:val="14"/>
                <w:szCs w:val="14"/>
              </w:rPr>
            </w:pPr>
            <w:moveTo w:id="55" w:author="CT chair" w:date="2021-03-19T11:56:00Z">
              <w:r w:rsidRPr="00A53409">
                <w:rPr>
                  <w:rFonts w:ascii="Arial" w:eastAsia="MS Mincho" w:hAnsi="Arial" w:cs="Arial"/>
                  <w:sz w:val="14"/>
                  <w:szCs w:val="14"/>
                </w:rPr>
                <w:fldChar w:fldCharType="begin"/>
              </w:r>
              <w:r w:rsidRPr="00A53409">
                <w:rPr>
                  <w:rFonts w:ascii="Arial" w:eastAsia="MS Mincho" w:hAnsi="Arial" w:cs="Arial"/>
                  <w:sz w:val="14"/>
                  <w:szCs w:val="14"/>
                </w:rPr>
                <w:instrText xml:space="preserve"> HYPERLINK "https://www.3gpp.org/ftp/tsg_ct/TSG_CT/TSGC_91e/Docs/CP-210169.zip" </w:instrText>
              </w:r>
              <w:r w:rsidRPr="00A53409">
                <w:rPr>
                  <w:rFonts w:ascii="Arial" w:eastAsia="MS Mincho" w:hAnsi="Arial" w:cs="Arial"/>
                  <w:sz w:val="14"/>
                  <w:szCs w:val="14"/>
                </w:rPr>
                <w:fldChar w:fldCharType="separate"/>
              </w:r>
              <w:r w:rsidRPr="00A53409">
                <w:rPr>
                  <w:rStyle w:val="Lienhypertexte"/>
                  <w:rFonts w:ascii="Arial" w:eastAsia="MS Mincho" w:hAnsi="Arial" w:cs="Arial"/>
                  <w:sz w:val="14"/>
                  <w:szCs w:val="14"/>
                </w:rPr>
                <w:t>CP-210169</w:t>
              </w:r>
              <w:r w:rsidRPr="00A53409">
                <w:rPr>
                  <w:rFonts w:ascii="Arial" w:eastAsia="MS Mincho" w:hAnsi="Arial" w:cs="Arial"/>
                  <w:sz w:val="14"/>
                  <w:szCs w:val="14"/>
                </w:rPr>
                <w:fldChar w:fldCharType="end"/>
              </w:r>
            </w:moveTo>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70551" w:rsidRPr="00A53409" w:rsidRDefault="00D70551" w:rsidP="00286C9A">
            <w:pPr>
              <w:spacing w:after="0"/>
              <w:rPr>
                <w:moveTo w:id="56" w:author="CT chair" w:date="2021-03-19T11:56:00Z"/>
                <w:rFonts w:ascii="Arial" w:eastAsia="MS Mincho" w:hAnsi="Arial" w:cs="Arial"/>
              </w:rPr>
            </w:pPr>
            <w:moveTo w:id="57" w:author="CT chair" w:date="2021-03-19T11:56:00Z">
              <w:r w:rsidRPr="00A53409">
                <w:rPr>
                  <w:rFonts w:ascii="Arial" w:eastAsia="MS Mincho" w:hAnsi="Arial" w:cs="Arial"/>
                </w:rPr>
                <w:t>Update of CPSR procedure for low power event reporting</w:t>
              </w:r>
            </w:moveTo>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70551" w:rsidRPr="00A53409" w:rsidRDefault="00D70551" w:rsidP="00286C9A">
            <w:pPr>
              <w:spacing w:after="0"/>
              <w:rPr>
                <w:moveTo w:id="58" w:author="CT chair" w:date="2021-03-19T11:56:00Z"/>
                <w:rFonts w:ascii="Arial" w:eastAsia="MS Mincho" w:hAnsi="Arial" w:cs="Arial"/>
              </w:rPr>
            </w:pPr>
            <w:moveTo w:id="59" w:author="CT chair" w:date="2021-03-19T11:56:00Z">
              <w:r w:rsidRPr="00A53409">
                <w:rPr>
                  <w:rFonts w:ascii="Arial" w:eastAsia="MS Mincho" w:hAnsi="Arial" w:cs="Arial"/>
                </w:rPr>
                <w:t>Qualcomm Incorporated / Lena</w:t>
              </w:r>
            </w:moveTo>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70551" w:rsidRPr="00A53409" w:rsidRDefault="00D70551" w:rsidP="00286C9A">
            <w:pPr>
              <w:spacing w:after="0"/>
              <w:rPr>
                <w:moveTo w:id="60" w:author="CT chair" w:date="2021-03-19T11:56:00Z"/>
                <w:rFonts w:ascii="Arial" w:hAnsi="Arial" w:cs="Arial"/>
                <w:color w:val="000000"/>
                <w:lang w:val="en-US"/>
              </w:rPr>
            </w:pPr>
            <w:moveTo w:id="61" w:author="CT chair" w:date="2021-03-19T11:56:00Z">
              <w:r w:rsidRPr="00A53409">
                <w:rPr>
                  <w:rFonts w:ascii="Arial" w:hAnsi="Arial" w:cs="Arial"/>
                  <w:color w:val="000000"/>
                  <w:lang w:val="en-US"/>
                </w:rPr>
                <w:t> </w:t>
              </w:r>
            </w:moveTo>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D70551" w:rsidRDefault="00D70551" w:rsidP="00286C9A">
            <w:pPr>
              <w:spacing w:after="0"/>
              <w:rPr>
                <w:moveTo w:id="62" w:author="CT chair" w:date="2021-03-19T11:56:00Z"/>
                <w:rFonts w:ascii="Arial" w:hAnsi="Arial" w:cs="Arial"/>
                <w:lang w:val="en-US"/>
              </w:rPr>
            </w:pPr>
            <w:moveTo w:id="63" w:author="CT chair" w:date="2021-03-19T11:56:00Z">
              <w:r>
                <w:rPr>
                  <w:rFonts w:ascii="Arial" w:hAnsi="Arial" w:cs="Arial"/>
                  <w:lang w:val="en-US"/>
                </w:rPr>
                <w:t xml:space="preserve">Revision of </w:t>
              </w:r>
              <w:r w:rsidRPr="00D70551">
                <w:rPr>
                  <w:rFonts w:ascii="Arial" w:hAnsi="Arial" w:cs="Arial"/>
                  <w:lang w:val="en-US"/>
                </w:rPr>
                <w:t xml:space="preserve">C1-211288 </w:t>
              </w:r>
              <w:r>
                <w:rPr>
                  <w:rFonts w:ascii="Arial" w:hAnsi="Arial" w:cs="Arial"/>
                  <w:lang w:val="en-US"/>
                </w:rPr>
                <w:t>in CR Pack CP-210115</w:t>
              </w:r>
            </w:moveTo>
          </w:p>
          <w:p w:rsidR="00D70551" w:rsidRPr="00A53409" w:rsidRDefault="00D70551" w:rsidP="00286C9A">
            <w:pPr>
              <w:spacing w:after="0"/>
              <w:rPr>
                <w:moveTo w:id="64" w:author="CT chair" w:date="2021-03-19T11:56:00Z"/>
                <w:rFonts w:ascii="Arial" w:hAnsi="Arial" w:cs="Arial"/>
                <w:lang w:val="en-US"/>
              </w:rPr>
            </w:pPr>
            <w:moveTo w:id="65" w:author="CT chair" w:date="2021-03-19T11:56:00Z">
              <w:r w:rsidRPr="00D70551">
                <w:rPr>
                  <w:rFonts w:ascii="Arial" w:hAnsi="Arial" w:cs="Arial"/>
                  <w:lang w:val="en-US"/>
                </w:rPr>
                <w:t>Rev</w:t>
              </w:r>
              <w:r>
                <w:rPr>
                  <w:rFonts w:ascii="Arial" w:hAnsi="Arial" w:cs="Arial"/>
                  <w:lang w:val="en-US"/>
                </w:rPr>
                <w:t xml:space="preserve"> 3: </w:t>
              </w:r>
              <w:r w:rsidRPr="00D70551">
                <w:rPr>
                  <w:rFonts w:ascii="Arial" w:hAnsi="Arial" w:cs="Arial"/>
                  <w:lang w:val="en-US"/>
                </w:rPr>
                <w:t>WIC on coversheet was changed from “5G_eLCS” to “TEI17, 5G_eLCS”</w:t>
              </w:r>
            </w:moveTo>
          </w:p>
        </w:tc>
      </w:tr>
      <w:moveToRangeEnd w:id="50"/>
      <w:tr w:rsidR="004D5E59"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sz w:val="14"/>
                <w:szCs w:val="14"/>
                <w:lang w:val="en-US"/>
              </w:rPr>
            </w:pPr>
            <w:hyperlink r:id="rId106" w:history="1">
              <w:r w:rsidRPr="009C6368">
                <w:rPr>
                  <w:rStyle w:val="Lienhypertexte"/>
                  <w:rFonts w:ascii="Arial" w:hAnsi="Arial" w:cs="Arial"/>
                  <w:sz w:val="14"/>
                  <w:szCs w:val="14"/>
                  <w:lang w:val="en-US"/>
                </w:rPr>
                <w:t>CP-210115</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snapToGrid w:val="0"/>
                <w:color w:val="000000"/>
                <w:lang w:val="en-US"/>
              </w:rPr>
            </w:pPr>
            <w:r w:rsidRPr="009C6368">
              <w:rPr>
                <w:rFonts w:ascii="Arial" w:hAnsi="Arial" w:cs="Arial"/>
                <w:snapToGrid w:val="0"/>
                <w:color w:val="000000"/>
                <w:lang w:val="en-US"/>
              </w:rPr>
              <w:t>CR pack on 5G_eLCS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9C6368" w:rsidRDefault="004D5E59" w:rsidP="004D5E59">
            <w:pPr>
              <w:spacing w:after="0"/>
              <w:rPr>
                <w:rFonts w:ascii="Arial" w:hAnsi="Arial" w:cs="Arial"/>
                <w:lang w:val="en-US"/>
              </w:rPr>
            </w:pPr>
            <w:del w:id="66" w:author="CT chair" w:date="2021-03-19T11:58:00Z">
              <w:r w:rsidRPr="009C6368" w:rsidDel="0012210F">
                <w:rPr>
                  <w:rFonts w:ascii="Arial" w:hAnsi="Arial" w:cs="Arial"/>
                  <w:lang w:val="en-US"/>
                </w:rPr>
                <w:delText> </w:delText>
              </w:r>
            </w:del>
            <w:ins w:id="67" w:author="CT chair" w:date="2021-03-19T11:58:00Z">
              <w:r w:rsidR="0012210F">
                <w:rPr>
                  <w:rFonts w:ascii="Arial" w:hAnsi="Arial" w:cs="Arial"/>
                  <w:lang w:val="en-US"/>
                </w:rPr>
                <w:t>Rejected (?)</w:t>
              </w:r>
            </w:ins>
          </w:p>
        </w:tc>
      </w:tr>
      <w:tr w:rsidR="0028529D"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28529D" w:rsidRPr="009C6368" w:rsidRDefault="0028529D" w:rsidP="00984CB5">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28529D" w:rsidRPr="009C6368" w:rsidRDefault="0028529D" w:rsidP="00984CB5">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28529D" w:rsidRPr="009C6368" w:rsidRDefault="0028529D" w:rsidP="00984CB5">
            <w:pPr>
              <w:spacing w:after="0"/>
              <w:rPr>
                <w:rFonts w:ascii="Arial" w:hAnsi="Arial" w:cs="Arial"/>
                <w:color w:val="000000"/>
                <w:sz w:val="14"/>
                <w:szCs w:val="14"/>
                <w:lang w:val="en-US"/>
              </w:rPr>
            </w:pPr>
            <w:hyperlink r:id="rId107" w:history="1">
              <w:r w:rsidRPr="009C6368">
                <w:rPr>
                  <w:rStyle w:val="Lienhypertexte"/>
                  <w:rFonts w:ascii="Arial" w:hAnsi="Arial" w:cs="Arial"/>
                  <w:sz w:val="14"/>
                  <w:szCs w:val="14"/>
                  <w:lang w:val="en-US"/>
                </w:rPr>
                <w:t>CP-210190</w:t>
              </w:r>
            </w:hyperlink>
          </w:p>
        </w:tc>
        <w:tc>
          <w:tcPr>
            <w:tcW w:w="3104" w:type="dxa"/>
            <w:tcBorders>
              <w:top w:val="single" w:sz="4" w:space="0" w:color="auto"/>
              <w:left w:val="single" w:sz="4" w:space="0" w:color="auto"/>
              <w:bottom w:val="nil"/>
              <w:right w:val="single" w:sz="4" w:space="0" w:color="auto"/>
            </w:tcBorders>
            <w:shd w:val="clear" w:color="auto" w:fill="FFFF00"/>
          </w:tcPr>
          <w:p w:rsidR="0028529D" w:rsidRPr="009C6368" w:rsidRDefault="0028529D" w:rsidP="00984CB5">
            <w:pPr>
              <w:spacing w:after="0"/>
              <w:rPr>
                <w:rFonts w:ascii="Arial" w:hAnsi="Arial" w:cs="Arial"/>
                <w:snapToGrid w:val="0"/>
                <w:color w:val="000000"/>
                <w:lang w:val="en-US"/>
              </w:rPr>
            </w:pPr>
            <w:r w:rsidRPr="009C6368">
              <w:rPr>
                <w:rFonts w:ascii="Arial" w:hAnsi="Arial" w:cs="Arial"/>
                <w:snapToGrid w:val="0"/>
                <w:color w:val="000000"/>
                <w:lang w:val="en-US"/>
              </w:rPr>
              <w:t>CR Pack on 5G_eLCS</w:t>
            </w:r>
          </w:p>
        </w:tc>
        <w:tc>
          <w:tcPr>
            <w:tcW w:w="1927" w:type="dxa"/>
            <w:gridSpan w:val="2"/>
            <w:tcBorders>
              <w:top w:val="single" w:sz="4" w:space="0" w:color="auto"/>
              <w:left w:val="single" w:sz="4" w:space="0" w:color="auto"/>
              <w:bottom w:val="nil"/>
              <w:right w:val="single" w:sz="4" w:space="0" w:color="auto"/>
            </w:tcBorders>
            <w:shd w:val="clear" w:color="auto" w:fill="FFFF00"/>
          </w:tcPr>
          <w:p w:rsidR="0028529D" w:rsidRPr="009C6368" w:rsidRDefault="0028529D" w:rsidP="00984CB5">
            <w:pPr>
              <w:spacing w:after="0"/>
              <w:rPr>
                <w:rFonts w:ascii="Arial" w:hAnsi="Arial" w:cs="Arial"/>
                <w:color w:val="000000"/>
                <w:lang w:val="en-US"/>
              </w:rPr>
            </w:pPr>
            <w:r w:rsidRPr="009C6368">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28529D" w:rsidRPr="009C6368" w:rsidRDefault="0028529D" w:rsidP="00984CB5">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28529D" w:rsidRPr="009C6368" w:rsidRDefault="0028529D" w:rsidP="00984CB5">
            <w:pPr>
              <w:spacing w:after="0"/>
              <w:rPr>
                <w:rFonts w:ascii="Arial" w:hAnsi="Arial" w:cs="Arial"/>
                <w:lang w:val="en-US"/>
              </w:rPr>
            </w:pPr>
            <w:r>
              <w:rPr>
                <w:rFonts w:ascii="Arial" w:hAnsi="Arial" w:cs="Arial"/>
                <w:lang w:val="en-US"/>
              </w:rPr>
              <w:t>Partially approved</w:t>
            </w:r>
          </w:p>
        </w:tc>
      </w:tr>
      <w:tr w:rsidR="008C0852"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8C0852" w:rsidRPr="009C6368" w:rsidRDefault="008C0852" w:rsidP="00286C9A">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C0852" w:rsidRPr="009C6368" w:rsidRDefault="008C0852" w:rsidP="00286C9A">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8C0852" w:rsidRPr="009C6368" w:rsidRDefault="008C0852" w:rsidP="00286C9A">
            <w:pPr>
              <w:spacing w:after="0"/>
              <w:rPr>
                <w:rFonts w:ascii="Arial" w:hAnsi="Arial" w:cs="Arial"/>
                <w:color w:val="000000"/>
                <w:sz w:val="14"/>
                <w:szCs w:val="14"/>
                <w:lang w:val="en-US"/>
              </w:rPr>
            </w:pPr>
            <w:hyperlink r:id="rId108" w:history="1">
              <w:r w:rsidRPr="009C6368">
                <w:rPr>
                  <w:rStyle w:val="Lienhypertexte"/>
                  <w:rFonts w:ascii="Arial" w:hAnsi="Arial" w:cs="Arial"/>
                  <w:sz w:val="14"/>
                  <w:szCs w:val="14"/>
                  <w:lang w:val="en-US"/>
                </w:rPr>
                <w:t>CP-210247</w:t>
              </w:r>
            </w:hyperlink>
          </w:p>
        </w:tc>
        <w:tc>
          <w:tcPr>
            <w:tcW w:w="3104" w:type="dxa"/>
            <w:tcBorders>
              <w:top w:val="single" w:sz="4" w:space="0" w:color="auto"/>
              <w:left w:val="single" w:sz="4" w:space="0" w:color="auto"/>
              <w:bottom w:val="nil"/>
              <w:right w:val="single" w:sz="4" w:space="0" w:color="auto"/>
            </w:tcBorders>
            <w:shd w:val="clear" w:color="auto" w:fill="FFFF00"/>
          </w:tcPr>
          <w:p w:rsidR="008C0852" w:rsidRPr="009C6368" w:rsidRDefault="008C0852" w:rsidP="00286C9A">
            <w:pPr>
              <w:spacing w:after="0"/>
              <w:rPr>
                <w:rFonts w:ascii="Arial" w:hAnsi="Arial" w:cs="Arial"/>
                <w:snapToGrid w:val="0"/>
                <w:color w:val="000000"/>
                <w:lang w:val="en-US"/>
              </w:rPr>
            </w:pPr>
            <w:r w:rsidRPr="009C6368">
              <w:rPr>
                <w:rFonts w:ascii="Arial" w:hAnsi="Arial" w:cs="Arial"/>
                <w:snapToGrid w:val="0"/>
                <w:color w:val="000000"/>
                <w:lang w:val="en-US"/>
              </w:rPr>
              <w:t>Updates to Location Failure Cause</w:t>
            </w:r>
          </w:p>
        </w:tc>
        <w:tc>
          <w:tcPr>
            <w:tcW w:w="1927" w:type="dxa"/>
            <w:gridSpan w:val="2"/>
            <w:tcBorders>
              <w:top w:val="single" w:sz="4" w:space="0" w:color="auto"/>
              <w:left w:val="single" w:sz="4" w:space="0" w:color="auto"/>
              <w:bottom w:val="nil"/>
              <w:right w:val="single" w:sz="4" w:space="0" w:color="auto"/>
            </w:tcBorders>
            <w:shd w:val="clear" w:color="auto" w:fill="FFFF00"/>
          </w:tcPr>
          <w:p w:rsidR="008C0852" w:rsidRPr="009C6368" w:rsidRDefault="008C0852" w:rsidP="00286C9A">
            <w:pPr>
              <w:spacing w:after="0"/>
              <w:rPr>
                <w:rFonts w:ascii="Arial" w:hAnsi="Arial" w:cs="Arial"/>
                <w:color w:val="000000"/>
                <w:lang w:val="en-US"/>
              </w:rPr>
            </w:pPr>
            <w:r w:rsidRPr="009C6368">
              <w:rPr>
                <w:rFonts w:ascii="Arial" w:hAnsi="Arial" w:cs="Arial"/>
                <w:color w:val="000000"/>
                <w:lang w:val="en-US"/>
              </w:rPr>
              <w:t>Ericsson</w:t>
            </w:r>
          </w:p>
        </w:tc>
        <w:tc>
          <w:tcPr>
            <w:tcW w:w="1027" w:type="dxa"/>
            <w:tcBorders>
              <w:top w:val="single" w:sz="4" w:space="0" w:color="auto"/>
              <w:left w:val="single" w:sz="4" w:space="0" w:color="auto"/>
              <w:bottom w:val="nil"/>
              <w:right w:val="single" w:sz="4" w:space="0" w:color="auto"/>
            </w:tcBorders>
            <w:shd w:val="clear" w:color="auto" w:fill="FFFF00"/>
          </w:tcPr>
          <w:p w:rsidR="008C0852" w:rsidRPr="009C6368" w:rsidRDefault="008C0852" w:rsidP="00286C9A">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8C0852" w:rsidRDefault="008C0852" w:rsidP="00286C9A">
            <w:pPr>
              <w:spacing w:after="0"/>
              <w:rPr>
                <w:rFonts w:ascii="Arial" w:hAnsi="Arial" w:cs="Arial"/>
                <w:lang w:val="en-US"/>
              </w:rPr>
            </w:pPr>
            <w:r>
              <w:rPr>
                <w:rFonts w:ascii="Arial" w:hAnsi="Arial" w:cs="Arial"/>
                <w:lang w:val="en-US"/>
              </w:rPr>
              <w:t xml:space="preserve">Revision of </w:t>
            </w:r>
            <w:r w:rsidRPr="008C0852">
              <w:rPr>
                <w:rFonts w:ascii="Arial" w:hAnsi="Arial" w:cs="Arial"/>
                <w:lang w:val="en-US"/>
              </w:rPr>
              <w:t>C3-211509</w:t>
            </w:r>
            <w:r>
              <w:rPr>
                <w:rFonts w:ascii="Arial" w:hAnsi="Arial" w:cs="Arial"/>
                <w:lang w:val="en-US"/>
              </w:rPr>
              <w:t xml:space="preserve"> in CR Pack CP-210190</w:t>
            </w:r>
          </w:p>
          <w:p w:rsidR="008C0852" w:rsidRPr="009C6368" w:rsidRDefault="008C0852" w:rsidP="00286C9A">
            <w:pPr>
              <w:spacing w:after="0"/>
              <w:rPr>
                <w:rFonts w:ascii="Arial" w:hAnsi="Arial" w:cs="Arial"/>
                <w:lang w:val="en-US"/>
              </w:rPr>
            </w:pPr>
            <w:r w:rsidRPr="008C0852">
              <w:rPr>
                <w:rFonts w:ascii="Arial" w:hAnsi="Arial" w:cs="Arial"/>
                <w:lang w:val="en-US"/>
              </w:rPr>
              <w:t>Rev.2:</w:t>
            </w:r>
            <w:r>
              <w:rPr>
                <w:rFonts w:ascii="Arial" w:hAnsi="Arial" w:cs="Arial"/>
                <w:lang w:val="en-US"/>
              </w:rPr>
              <w:t xml:space="preserve"> </w:t>
            </w:r>
            <w:r w:rsidRPr="008C0852">
              <w:rPr>
                <w:rFonts w:ascii="Arial" w:hAnsi="Arial" w:cs="Arial"/>
                <w:lang w:val="en-US"/>
              </w:rPr>
              <w:t xml:space="preserve">Correct the indentation position of the "description" part in the last change to </w:t>
            </w:r>
            <w:proofErr w:type="spellStart"/>
            <w:r w:rsidRPr="008C0852">
              <w:rPr>
                <w:rFonts w:ascii="Arial" w:hAnsi="Arial" w:cs="Arial"/>
                <w:lang w:val="en-US"/>
              </w:rPr>
              <w:t>MonitoringEvent</w:t>
            </w:r>
            <w:proofErr w:type="spellEnd"/>
            <w:r w:rsidRPr="008C0852">
              <w:rPr>
                <w:rFonts w:ascii="Arial" w:hAnsi="Arial" w:cs="Arial"/>
                <w:lang w:val="en-US"/>
              </w:rPr>
              <w:t xml:space="preserve"> API’s </w:t>
            </w:r>
            <w:proofErr w:type="spellStart"/>
            <w:r w:rsidRPr="008C0852">
              <w:rPr>
                <w:rFonts w:ascii="Arial" w:hAnsi="Arial" w:cs="Arial"/>
                <w:lang w:val="en-US"/>
              </w:rPr>
              <w:t>OpenAPI</w:t>
            </w:r>
            <w:proofErr w:type="spellEnd"/>
            <w:r w:rsidRPr="008C0852">
              <w:rPr>
                <w:rFonts w:ascii="Arial" w:hAnsi="Arial" w:cs="Arial"/>
                <w:lang w:val="en-US"/>
              </w:rPr>
              <w:t xml:space="preserve"> file</w:t>
            </w:r>
          </w:p>
        </w:tc>
      </w:tr>
      <w:tr w:rsidR="008C0852"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8C0852" w:rsidRPr="009C6368" w:rsidRDefault="008C0852" w:rsidP="00286C9A">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C0852" w:rsidRPr="009C6368" w:rsidRDefault="008C0852" w:rsidP="00286C9A">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8C0852" w:rsidRPr="009C6368" w:rsidRDefault="008C0852" w:rsidP="00286C9A">
            <w:pPr>
              <w:spacing w:after="0"/>
              <w:rPr>
                <w:rFonts w:ascii="Arial" w:hAnsi="Arial" w:cs="Arial"/>
                <w:color w:val="000000"/>
                <w:sz w:val="14"/>
                <w:szCs w:val="14"/>
                <w:lang w:val="en-US"/>
              </w:rPr>
            </w:pPr>
            <w:hyperlink r:id="rId109" w:history="1">
              <w:r w:rsidRPr="009C6368">
                <w:rPr>
                  <w:rStyle w:val="Lienhypertexte"/>
                  <w:rFonts w:ascii="Arial" w:hAnsi="Arial" w:cs="Arial"/>
                  <w:sz w:val="14"/>
                  <w:szCs w:val="14"/>
                  <w:lang w:val="en-US"/>
                </w:rPr>
                <w:t>CP-210248</w:t>
              </w:r>
            </w:hyperlink>
          </w:p>
        </w:tc>
        <w:tc>
          <w:tcPr>
            <w:tcW w:w="3104" w:type="dxa"/>
            <w:tcBorders>
              <w:top w:val="single" w:sz="4" w:space="0" w:color="auto"/>
              <w:left w:val="single" w:sz="4" w:space="0" w:color="auto"/>
              <w:bottom w:val="nil"/>
              <w:right w:val="single" w:sz="4" w:space="0" w:color="auto"/>
            </w:tcBorders>
            <w:shd w:val="clear" w:color="auto" w:fill="FFFF00"/>
          </w:tcPr>
          <w:p w:rsidR="008C0852" w:rsidRPr="009C6368" w:rsidRDefault="008C0852" w:rsidP="00286C9A">
            <w:pPr>
              <w:spacing w:after="0"/>
              <w:rPr>
                <w:rFonts w:ascii="Arial" w:hAnsi="Arial" w:cs="Arial"/>
                <w:snapToGrid w:val="0"/>
                <w:color w:val="000000"/>
                <w:lang w:val="en-US"/>
              </w:rPr>
            </w:pPr>
            <w:r w:rsidRPr="009C6368">
              <w:rPr>
                <w:rFonts w:ascii="Arial" w:hAnsi="Arial" w:cs="Arial"/>
                <w:snapToGrid w:val="0"/>
                <w:color w:val="000000"/>
                <w:lang w:val="en-US"/>
              </w:rPr>
              <w:t>Updates to Location Failure Cause</w:t>
            </w:r>
          </w:p>
        </w:tc>
        <w:tc>
          <w:tcPr>
            <w:tcW w:w="1927" w:type="dxa"/>
            <w:gridSpan w:val="2"/>
            <w:tcBorders>
              <w:top w:val="single" w:sz="4" w:space="0" w:color="auto"/>
              <w:left w:val="single" w:sz="4" w:space="0" w:color="auto"/>
              <w:bottom w:val="nil"/>
              <w:right w:val="single" w:sz="4" w:space="0" w:color="auto"/>
            </w:tcBorders>
            <w:shd w:val="clear" w:color="auto" w:fill="FFFF00"/>
          </w:tcPr>
          <w:p w:rsidR="008C0852" w:rsidRPr="009C6368" w:rsidRDefault="008C0852" w:rsidP="00286C9A">
            <w:pPr>
              <w:spacing w:after="0"/>
              <w:rPr>
                <w:rFonts w:ascii="Arial" w:hAnsi="Arial" w:cs="Arial"/>
                <w:color w:val="000000"/>
                <w:lang w:val="en-US"/>
              </w:rPr>
            </w:pPr>
            <w:r w:rsidRPr="009C6368">
              <w:rPr>
                <w:rFonts w:ascii="Arial" w:hAnsi="Arial" w:cs="Arial"/>
                <w:color w:val="000000"/>
                <w:lang w:val="en-US"/>
              </w:rPr>
              <w:t>Ericsson</w:t>
            </w:r>
          </w:p>
        </w:tc>
        <w:tc>
          <w:tcPr>
            <w:tcW w:w="1027" w:type="dxa"/>
            <w:tcBorders>
              <w:top w:val="single" w:sz="4" w:space="0" w:color="auto"/>
              <w:left w:val="single" w:sz="4" w:space="0" w:color="auto"/>
              <w:bottom w:val="nil"/>
              <w:right w:val="single" w:sz="4" w:space="0" w:color="auto"/>
            </w:tcBorders>
            <w:shd w:val="clear" w:color="auto" w:fill="FFFF00"/>
          </w:tcPr>
          <w:p w:rsidR="008C0852" w:rsidRPr="009C6368" w:rsidRDefault="008C0852" w:rsidP="00286C9A">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8C0852" w:rsidRDefault="008C0852" w:rsidP="00286C9A">
            <w:pPr>
              <w:spacing w:after="0"/>
              <w:rPr>
                <w:rFonts w:ascii="Arial" w:hAnsi="Arial" w:cs="Arial"/>
                <w:lang w:val="en-US"/>
              </w:rPr>
            </w:pPr>
            <w:r>
              <w:rPr>
                <w:rFonts w:ascii="Arial" w:hAnsi="Arial" w:cs="Arial"/>
                <w:lang w:val="en-US"/>
              </w:rPr>
              <w:t xml:space="preserve">Revision of </w:t>
            </w:r>
            <w:r w:rsidRPr="008C0852">
              <w:rPr>
                <w:rFonts w:ascii="Arial" w:hAnsi="Arial" w:cs="Arial"/>
                <w:lang w:val="en-US"/>
              </w:rPr>
              <w:t>C3-2115</w:t>
            </w:r>
            <w:r>
              <w:rPr>
                <w:rFonts w:ascii="Arial" w:hAnsi="Arial" w:cs="Arial"/>
                <w:lang w:val="en-US"/>
              </w:rPr>
              <w:t>10 in CR Pack CP-210190</w:t>
            </w:r>
          </w:p>
          <w:p w:rsidR="008C0852" w:rsidRPr="009C6368" w:rsidRDefault="008C0852" w:rsidP="00286C9A">
            <w:pPr>
              <w:spacing w:after="0"/>
              <w:rPr>
                <w:rFonts w:ascii="Arial" w:hAnsi="Arial" w:cs="Arial"/>
                <w:lang w:val="en-US"/>
              </w:rPr>
            </w:pPr>
            <w:r w:rsidRPr="008C0852">
              <w:rPr>
                <w:rFonts w:ascii="Arial" w:hAnsi="Arial" w:cs="Arial"/>
                <w:lang w:val="en-US"/>
              </w:rPr>
              <w:t>Rev.2:</w:t>
            </w:r>
            <w:r>
              <w:rPr>
                <w:rFonts w:ascii="Arial" w:hAnsi="Arial" w:cs="Arial"/>
                <w:lang w:val="en-US"/>
              </w:rPr>
              <w:t xml:space="preserve"> </w:t>
            </w:r>
            <w:r w:rsidRPr="008C0852">
              <w:rPr>
                <w:rFonts w:ascii="Arial" w:hAnsi="Arial" w:cs="Arial"/>
                <w:lang w:val="en-US"/>
              </w:rPr>
              <w:t xml:space="preserve">Correct the indentation position of the "description" part in the last change to </w:t>
            </w:r>
            <w:proofErr w:type="spellStart"/>
            <w:r w:rsidRPr="008C0852">
              <w:rPr>
                <w:rFonts w:ascii="Arial" w:hAnsi="Arial" w:cs="Arial"/>
                <w:lang w:val="en-US"/>
              </w:rPr>
              <w:t>MonitoringEvent</w:t>
            </w:r>
            <w:proofErr w:type="spellEnd"/>
            <w:r w:rsidRPr="008C0852">
              <w:rPr>
                <w:rFonts w:ascii="Arial" w:hAnsi="Arial" w:cs="Arial"/>
                <w:lang w:val="en-US"/>
              </w:rPr>
              <w:t xml:space="preserve"> API’s </w:t>
            </w:r>
            <w:proofErr w:type="spellStart"/>
            <w:r w:rsidRPr="008C0852">
              <w:rPr>
                <w:rFonts w:ascii="Arial" w:hAnsi="Arial" w:cs="Arial"/>
                <w:lang w:val="en-US"/>
              </w:rPr>
              <w:t>OpenAPI</w:t>
            </w:r>
            <w:proofErr w:type="spellEnd"/>
            <w:r w:rsidRPr="008C0852">
              <w:rPr>
                <w:rFonts w:ascii="Arial" w:hAnsi="Arial" w:cs="Arial"/>
                <w:lang w:val="en-US"/>
              </w:rPr>
              <w:t xml:space="preserve"> file</w:t>
            </w: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16.17</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sz w:val="14"/>
                <w:szCs w:val="14"/>
                <w:lang w:val="en-US"/>
              </w:rPr>
            </w:pPr>
            <w:hyperlink r:id="rId110" w:history="1">
              <w:r w:rsidRPr="009C6368">
                <w:rPr>
                  <w:rStyle w:val="Lienhypertexte"/>
                  <w:rFonts w:ascii="Arial" w:hAnsi="Arial" w:cs="Arial"/>
                  <w:sz w:val="14"/>
                  <w:szCs w:val="14"/>
                  <w:lang w:val="en-US"/>
                </w:rPr>
                <w:t>CP-210206</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snapToGrid w:val="0"/>
                <w:color w:val="000000"/>
                <w:lang w:val="en-US"/>
              </w:rPr>
            </w:pPr>
            <w:r w:rsidRPr="009C6368">
              <w:rPr>
                <w:rFonts w:ascii="Arial" w:hAnsi="Arial" w:cs="Arial"/>
                <w:snapToGrid w:val="0"/>
                <w:color w:val="000000"/>
                <w:lang w:val="en-US"/>
              </w:rPr>
              <w:t xml:space="preserve">CR Pack on </w:t>
            </w:r>
            <w:proofErr w:type="spellStart"/>
            <w:r w:rsidRPr="009C6368">
              <w:rPr>
                <w:rFonts w:ascii="Arial" w:hAnsi="Arial" w:cs="Arial"/>
                <w:snapToGrid w:val="0"/>
                <w:color w:val="000000"/>
                <w:lang w:val="en-US"/>
              </w:rPr>
              <w:t>eNA</w:t>
            </w:r>
            <w:proofErr w:type="spellEnd"/>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16.18</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5WWC [5WWC]</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sz w:val="14"/>
                <w:szCs w:val="14"/>
                <w:lang w:val="en-US"/>
              </w:rPr>
            </w:pPr>
            <w:hyperlink r:id="rId111" w:history="1">
              <w:r w:rsidRPr="00797685">
                <w:rPr>
                  <w:rStyle w:val="Lienhypertexte"/>
                  <w:rFonts w:ascii="Arial" w:hAnsi="Arial" w:cs="Arial"/>
                  <w:sz w:val="14"/>
                  <w:szCs w:val="14"/>
                  <w:lang w:val="en-US"/>
                </w:rPr>
                <w:t>CP-210050</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on wireless and wireline convergence for the 5G system architecture</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sz w:val="14"/>
                <w:szCs w:val="14"/>
                <w:lang w:val="en-US"/>
              </w:rPr>
            </w:pPr>
            <w:hyperlink r:id="rId112" w:history="1">
              <w:r w:rsidRPr="00797685">
                <w:rPr>
                  <w:rStyle w:val="Lienhypertexte"/>
                  <w:rFonts w:ascii="Arial" w:hAnsi="Arial" w:cs="Arial"/>
                  <w:sz w:val="14"/>
                  <w:szCs w:val="14"/>
                  <w:lang w:val="en-US"/>
                </w:rPr>
                <w:t>CP-210202</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CR Pack on 5WWC</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16.19</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eMCData2 [eMCData2]</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16.20</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07C20" w:rsidRDefault="004D5E59" w:rsidP="004D5E59">
            <w:pPr>
              <w:spacing w:after="0"/>
              <w:rPr>
                <w:rFonts w:ascii="Arial" w:hAnsi="Arial" w:cs="Arial"/>
                <w:b/>
                <w:bCs/>
              </w:rPr>
            </w:pPr>
          </w:p>
        </w:tc>
        <w:tc>
          <w:tcPr>
            <w:tcW w:w="2445"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FFFFF"/>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nil"/>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nil"/>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nil"/>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16.21</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sz w:val="14"/>
                <w:szCs w:val="14"/>
                <w:lang w:val="en-US"/>
              </w:rPr>
            </w:pPr>
            <w:hyperlink r:id="rId113" w:history="1">
              <w:r w:rsidRPr="00797685">
                <w:rPr>
                  <w:rStyle w:val="Lienhypertexte"/>
                  <w:rFonts w:ascii="Arial" w:hAnsi="Arial" w:cs="Arial"/>
                  <w:sz w:val="14"/>
                  <w:szCs w:val="14"/>
                  <w:lang w:val="en-US"/>
                </w:rPr>
                <w:t>CP-210156</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Handover Cancel during EPS to 5GS Handover with AMF Re-allocation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ZTE</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190EC6">
              <w:rPr>
                <w:rFonts w:ascii="Arial" w:hAnsi="Arial" w:cs="Arial"/>
                <w:lang w:val="en-US"/>
              </w:rPr>
              <w:t xml:space="preserve">C4-211648 </w:t>
            </w:r>
            <w:r>
              <w:rPr>
                <w:rFonts w:ascii="Arial" w:hAnsi="Arial" w:cs="Arial"/>
                <w:lang w:val="en-US"/>
              </w:rPr>
              <w:t>in CR Pack CP-210049</w:t>
            </w:r>
          </w:p>
          <w:p w:rsidR="004D5E59" w:rsidRPr="00190EC6" w:rsidRDefault="004D5E59" w:rsidP="004D5E59">
            <w:pPr>
              <w:spacing w:after="0"/>
              <w:rPr>
                <w:rFonts w:ascii="Arial" w:hAnsi="Arial" w:cs="Arial"/>
                <w:lang w:val="en-US"/>
              </w:rPr>
            </w:pPr>
            <w:r>
              <w:rPr>
                <w:rFonts w:ascii="Arial" w:hAnsi="Arial" w:cs="Arial"/>
                <w:lang w:val="en-US"/>
              </w:rPr>
              <w:t>Rev</w:t>
            </w:r>
            <w:r w:rsidRPr="00190EC6">
              <w:rPr>
                <w:rFonts w:ascii="Arial" w:hAnsi="Arial" w:cs="Arial"/>
                <w:lang w:val="en-US"/>
              </w:rPr>
              <w:t>2:</w:t>
            </w:r>
          </w:p>
          <w:p w:rsidR="004D5E59" w:rsidRPr="00190EC6" w:rsidRDefault="004D5E59" w:rsidP="004D5E59">
            <w:pPr>
              <w:spacing w:after="0"/>
              <w:rPr>
                <w:rFonts w:ascii="Arial" w:hAnsi="Arial" w:cs="Arial"/>
                <w:lang w:val="en-US"/>
              </w:rPr>
            </w:pPr>
            <w:r w:rsidRPr="00190EC6">
              <w:rPr>
                <w:rFonts w:ascii="Arial" w:hAnsi="Arial" w:cs="Arial"/>
                <w:lang w:val="en-US"/>
              </w:rPr>
              <w:t xml:space="preserve">- Fix error in </w:t>
            </w:r>
            <w:proofErr w:type="spellStart"/>
            <w:r w:rsidRPr="00190EC6">
              <w:rPr>
                <w:rFonts w:ascii="Arial" w:hAnsi="Arial" w:cs="Arial"/>
                <w:lang w:val="en-US"/>
              </w:rPr>
              <w:t>OpenAPI</w:t>
            </w:r>
            <w:proofErr w:type="spellEnd"/>
            <w:r w:rsidRPr="00190EC6">
              <w:rPr>
                <w:rFonts w:ascii="Arial" w:hAnsi="Arial" w:cs="Arial"/>
                <w:lang w:val="en-US"/>
              </w:rPr>
              <w:t xml:space="preserve"> file.</w:t>
            </w:r>
          </w:p>
          <w:p w:rsidR="004D5E59" w:rsidRPr="00797685" w:rsidRDefault="004D5E59" w:rsidP="004D5E59">
            <w:pPr>
              <w:spacing w:after="0"/>
              <w:rPr>
                <w:rFonts w:ascii="Arial" w:hAnsi="Arial" w:cs="Arial"/>
                <w:lang w:val="en-US"/>
              </w:rPr>
            </w:pPr>
            <w:r w:rsidRPr="00190EC6">
              <w:rPr>
                <w:rFonts w:ascii="Arial" w:hAnsi="Arial" w:cs="Arial"/>
                <w:lang w:val="en-US"/>
              </w:rPr>
              <w:t xml:space="preserve">- Corrections to data structure </w:t>
            </w:r>
            <w:proofErr w:type="spellStart"/>
            <w:r w:rsidRPr="00190EC6">
              <w:rPr>
                <w:rFonts w:ascii="Arial" w:hAnsi="Arial" w:cs="Arial"/>
                <w:lang w:val="en-US"/>
              </w:rPr>
              <w:t>UeContextCancelRelocateData</w:t>
            </w:r>
            <w:proofErr w:type="spellEnd"/>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sz w:val="14"/>
                <w:szCs w:val="14"/>
                <w:lang w:val="en-US"/>
              </w:rPr>
            </w:pPr>
            <w:hyperlink r:id="rId114" w:history="1">
              <w:r w:rsidRPr="00797685">
                <w:rPr>
                  <w:rStyle w:val="Lienhypertexte"/>
                  <w:rFonts w:ascii="Arial" w:hAnsi="Arial" w:cs="Arial"/>
                  <w:sz w:val="14"/>
                  <w:szCs w:val="14"/>
                  <w:lang w:val="en-US"/>
                </w:rPr>
                <w:t>CP-210157</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Handover Cancel during EPS to 5GS Handover with AMF Re-allocation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ZTE</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EB4655">
              <w:rPr>
                <w:rFonts w:ascii="Arial" w:hAnsi="Arial" w:cs="Arial"/>
                <w:lang w:val="en-US"/>
              </w:rPr>
              <w:t>C4-211649</w:t>
            </w:r>
            <w:r>
              <w:rPr>
                <w:rFonts w:ascii="Arial" w:hAnsi="Arial" w:cs="Arial"/>
                <w:lang w:val="en-US"/>
              </w:rPr>
              <w:t xml:space="preserve"> in CR Pack CP-210049</w:t>
            </w:r>
          </w:p>
          <w:p w:rsidR="004D5E59" w:rsidRPr="00EB4655" w:rsidRDefault="004D5E59" w:rsidP="004D5E59">
            <w:pPr>
              <w:spacing w:after="0"/>
              <w:rPr>
                <w:rFonts w:ascii="Arial" w:hAnsi="Arial" w:cs="Arial"/>
                <w:lang w:val="en-US"/>
              </w:rPr>
            </w:pPr>
            <w:r w:rsidRPr="00EB4655">
              <w:rPr>
                <w:rFonts w:ascii="Arial" w:hAnsi="Arial" w:cs="Arial"/>
                <w:lang w:val="en-US"/>
              </w:rPr>
              <w:t>Rev2:</w:t>
            </w:r>
          </w:p>
          <w:p w:rsidR="004D5E59" w:rsidRPr="00EB4655" w:rsidRDefault="004D5E59" w:rsidP="004D5E59">
            <w:pPr>
              <w:spacing w:after="0"/>
              <w:rPr>
                <w:rFonts w:ascii="Arial" w:hAnsi="Arial" w:cs="Arial"/>
                <w:lang w:val="en-US"/>
              </w:rPr>
            </w:pPr>
            <w:r w:rsidRPr="00EB4655">
              <w:rPr>
                <w:rFonts w:ascii="Arial" w:hAnsi="Arial" w:cs="Arial"/>
                <w:lang w:val="en-US"/>
              </w:rPr>
              <w:t xml:space="preserve">- Fix error in </w:t>
            </w:r>
            <w:proofErr w:type="spellStart"/>
            <w:r w:rsidRPr="00EB4655">
              <w:rPr>
                <w:rFonts w:ascii="Arial" w:hAnsi="Arial" w:cs="Arial"/>
                <w:lang w:val="en-US"/>
              </w:rPr>
              <w:t>OpenAPI</w:t>
            </w:r>
            <w:proofErr w:type="spellEnd"/>
            <w:r w:rsidRPr="00EB4655">
              <w:rPr>
                <w:rFonts w:ascii="Arial" w:hAnsi="Arial" w:cs="Arial"/>
                <w:lang w:val="en-US"/>
              </w:rPr>
              <w:t xml:space="preserve"> file.</w:t>
            </w:r>
          </w:p>
          <w:p w:rsidR="004D5E59" w:rsidRPr="00797685" w:rsidRDefault="004D5E59" w:rsidP="004D5E59">
            <w:pPr>
              <w:spacing w:after="0"/>
              <w:rPr>
                <w:rFonts w:ascii="Arial" w:hAnsi="Arial" w:cs="Arial"/>
                <w:lang w:val="en-US"/>
              </w:rPr>
            </w:pPr>
            <w:r w:rsidRPr="00EB4655">
              <w:rPr>
                <w:rFonts w:ascii="Arial" w:hAnsi="Arial" w:cs="Arial"/>
                <w:lang w:val="en-US"/>
              </w:rPr>
              <w:t xml:space="preserve">- Corrections to data structure </w:t>
            </w:r>
            <w:proofErr w:type="spellStart"/>
            <w:r w:rsidRPr="00EB4655">
              <w:rPr>
                <w:rFonts w:ascii="Arial" w:hAnsi="Arial" w:cs="Arial"/>
                <w:lang w:val="en-US"/>
              </w:rPr>
              <w:t>UeContextCancelRelocateData</w:t>
            </w:r>
            <w:proofErr w:type="spellEnd"/>
            <w:r w:rsidRPr="00EB4655">
              <w:rPr>
                <w:rFonts w:ascii="Arial" w:hAnsi="Arial" w:cs="Arial"/>
                <w:lang w:val="en-US"/>
              </w:rPr>
              <w:t>.</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sz w:val="14"/>
                <w:szCs w:val="14"/>
                <w:lang w:val="en-US"/>
              </w:rPr>
            </w:pPr>
            <w:hyperlink r:id="rId115" w:history="1">
              <w:r w:rsidRPr="00797685">
                <w:rPr>
                  <w:rStyle w:val="Lienhypertexte"/>
                  <w:rFonts w:ascii="Arial" w:hAnsi="Arial" w:cs="Arial"/>
                  <w:sz w:val="14"/>
                  <w:szCs w:val="14"/>
                  <w:lang w:val="en-US"/>
                </w:rPr>
                <w:t>CP-210158</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Encoding of Forward Relocation Request</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ZTE</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EB4655">
              <w:rPr>
                <w:rFonts w:ascii="Arial" w:hAnsi="Arial" w:cs="Arial"/>
                <w:lang w:val="en-US"/>
              </w:rPr>
              <w:t>C4-211650</w:t>
            </w:r>
            <w:r>
              <w:rPr>
                <w:rFonts w:ascii="Arial" w:hAnsi="Arial" w:cs="Arial"/>
                <w:lang w:val="en-US"/>
              </w:rPr>
              <w:t xml:space="preserve"> in CR Pack CP-210049</w:t>
            </w:r>
          </w:p>
          <w:p w:rsidR="004D5E59" w:rsidRPr="008D5570" w:rsidRDefault="004D5E59" w:rsidP="004D5E59">
            <w:pPr>
              <w:spacing w:after="0"/>
              <w:rPr>
                <w:rFonts w:ascii="Arial" w:hAnsi="Arial" w:cs="Arial"/>
                <w:lang w:val="en-US"/>
              </w:rPr>
            </w:pPr>
            <w:r>
              <w:rPr>
                <w:rFonts w:ascii="Arial" w:hAnsi="Arial" w:cs="Arial"/>
                <w:lang w:val="en-US"/>
              </w:rPr>
              <w:t>Rev</w:t>
            </w:r>
            <w:r w:rsidRPr="008D5570">
              <w:rPr>
                <w:rFonts w:ascii="Arial" w:hAnsi="Arial" w:cs="Arial"/>
                <w:lang w:val="en-US"/>
              </w:rPr>
              <w:t>2:</w:t>
            </w:r>
          </w:p>
          <w:p w:rsidR="004D5E59" w:rsidRPr="008D5570" w:rsidRDefault="004D5E59" w:rsidP="004D5E59">
            <w:pPr>
              <w:spacing w:after="0"/>
              <w:rPr>
                <w:rFonts w:ascii="Arial" w:hAnsi="Arial" w:cs="Arial"/>
                <w:lang w:val="en-US"/>
              </w:rPr>
            </w:pPr>
            <w:r w:rsidRPr="008D5570">
              <w:rPr>
                <w:rFonts w:ascii="Arial" w:hAnsi="Arial" w:cs="Arial"/>
                <w:lang w:val="en-US"/>
              </w:rPr>
              <w:t>- Revert the changes to clause 6.1.6.4 which clashes with CR#0447.</w:t>
            </w:r>
          </w:p>
          <w:p w:rsidR="004D5E59" w:rsidRPr="00797685" w:rsidRDefault="004D5E59" w:rsidP="004D5E59">
            <w:pPr>
              <w:spacing w:after="0"/>
              <w:rPr>
                <w:rFonts w:ascii="Arial" w:hAnsi="Arial" w:cs="Arial"/>
                <w:lang w:val="en-US"/>
              </w:rPr>
            </w:pPr>
            <w:r w:rsidRPr="008D5570">
              <w:rPr>
                <w:rFonts w:ascii="Arial" w:hAnsi="Arial" w:cs="Arial"/>
                <w:lang w:val="en-US"/>
              </w:rPr>
              <w:t xml:space="preserve">- Fix error in </w:t>
            </w:r>
            <w:proofErr w:type="spellStart"/>
            <w:r w:rsidRPr="008D5570">
              <w:rPr>
                <w:rFonts w:ascii="Arial" w:hAnsi="Arial" w:cs="Arial"/>
                <w:lang w:val="en-US"/>
              </w:rPr>
              <w:t>OpenAPI</w:t>
            </w:r>
            <w:proofErr w:type="spellEnd"/>
            <w:r w:rsidRPr="008D5570">
              <w:rPr>
                <w:rFonts w:ascii="Arial" w:hAnsi="Arial" w:cs="Arial"/>
                <w:lang w:val="en-US"/>
              </w:rPr>
              <w:t xml:space="preserve"> file.</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sz w:val="14"/>
                <w:szCs w:val="14"/>
                <w:lang w:val="en-US"/>
              </w:rPr>
            </w:pPr>
            <w:hyperlink r:id="rId116" w:history="1">
              <w:r w:rsidRPr="00797685">
                <w:rPr>
                  <w:rStyle w:val="Lienhypertexte"/>
                  <w:rFonts w:ascii="Arial" w:hAnsi="Arial" w:cs="Arial"/>
                  <w:sz w:val="14"/>
                  <w:szCs w:val="14"/>
                  <w:lang w:val="en-US"/>
                </w:rPr>
                <w:t>CP-210159</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Encoding of Forward Relocation Request</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ZTE</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EB4655">
              <w:rPr>
                <w:rFonts w:ascii="Arial" w:hAnsi="Arial" w:cs="Arial"/>
                <w:lang w:val="en-US"/>
              </w:rPr>
              <w:t>C4-21165</w:t>
            </w:r>
            <w:r>
              <w:rPr>
                <w:rFonts w:ascii="Arial" w:hAnsi="Arial" w:cs="Arial"/>
                <w:lang w:val="en-US"/>
              </w:rPr>
              <w:t>1 in CR Pack CP-210049</w:t>
            </w:r>
          </w:p>
          <w:p w:rsidR="004D5E59" w:rsidRPr="008D5570" w:rsidRDefault="004D5E59" w:rsidP="004D5E59">
            <w:pPr>
              <w:spacing w:after="0"/>
              <w:rPr>
                <w:rFonts w:ascii="Arial" w:hAnsi="Arial" w:cs="Arial"/>
                <w:lang w:val="en-US"/>
              </w:rPr>
            </w:pPr>
            <w:r>
              <w:rPr>
                <w:rFonts w:ascii="Arial" w:hAnsi="Arial" w:cs="Arial"/>
                <w:lang w:val="en-US"/>
              </w:rPr>
              <w:t>Rev</w:t>
            </w:r>
            <w:r w:rsidRPr="008D5570">
              <w:rPr>
                <w:rFonts w:ascii="Arial" w:hAnsi="Arial" w:cs="Arial"/>
                <w:lang w:val="en-US"/>
              </w:rPr>
              <w:t>2:</w:t>
            </w:r>
          </w:p>
          <w:p w:rsidR="004D5E59" w:rsidRPr="008D5570" w:rsidRDefault="004D5E59" w:rsidP="004D5E59">
            <w:pPr>
              <w:spacing w:after="0"/>
              <w:rPr>
                <w:rFonts w:ascii="Arial" w:hAnsi="Arial" w:cs="Arial"/>
                <w:lang w:val="en-US"/>
              </w:rPr>
            </w:pPr>
            <w:r w:rsidRPr="008D5570">
              <w:rPr>
                <w:rFonts w:ascii="Arial" w:hAnsi="Arial" w:cs="Arial"/>
                <w:lang w:val="en-US"/>
              </w:rPr>
              <w:t>- Revert the changes to clause 6.1.6.4 which clashes with CR#0447.</w:t>
            </w:r>
          </w:p>
          <w:p w:rsidR="004D5E59" w:rsidRPr="00797685" w:rsidRDefault="004D5E59" w:rsidP="004D5E59">
            <w:pPr>
              <w:spacing w:after="0"/>
              <w:rPr>
                <w:rFonts w:ascii="Arial" w:hAnsi="Arial" w:cs="Arial"/>
                <w:lang w:val="en-US"/>
              </w:rPr>
            </w:pPr>
            <w:r w:rsidRPr="008D5570">
              <w:rPr>
                <w:rFonts w:ascii="Arial" w:hAnsi="Arial" w:cs="Arial"/>
                <w:lang w:val="en-US"/>
              </w:rPr>
              <w:t xml:space="preserve">- Fix error in </w:t>
            </w:r>
            <w:proofErr w:type="spellStart"/>
            <w:r w:rsidRPr="008D5570">
              <w:rPr>
                <w:rFonts w:ascii="Arial" w:hAnsi="Arial" w:cs="Arial"/>
                <w:lang w:val="en-US"/>
              </w:rPr>
              <w:t>OpenAPI</w:t>
            </w:r>
            <w:proofErr w:type="spellEnd"/>
            <w:r w:rsidRPr="008D5570">
              <w:rPr>
                <w:rFonts w:ascii="Arial" w:hAnsi="Arial" w:cs="Arial"/>
                <w:lang w:val="en-US"/>
              </w:rPr>
              <w:t xml:space="preserve"> file.</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sz w:val="14"/>
                <w:szCs w:val="14"/>
                <w:lang w:val="en-US"/>
              </w:rPr>
            </w:pPr>
            <w:hyperlink r:id="rId117" w:history="1">
              <w:r w:rsidRPr="00797685">
                <w:rPr>
                  <w:rStyle w:val="Lienhypertexte"/>
                  <w:rFonts w:ascii="Arial" w:hAnsi="Arial" w:cs="Arial"/>
                  <w:sz w:val="14"/>
                  <w:szCs w:val="14"/>
                  <w:lang w:val="en-US"/>
                </w:rPr>
                <w:t>CP-210176</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Handover Reject during EPS to 5GS Handover with AMF Re-allocation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ZTE</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EB4655">
              <w:rPr>
                <w:rFonts w:ascii="Arial" w:hAnsi="Arial" w:cs="Arial"/>
                <w:lang w:val="en-US"/>
              </w:rPr>
              <w:t>C4-211</w:t>
            </w:r>
            <w:r>
              <w:rPr>
                <w:rFonts w:ascii="Arial" w:hAnsi="Arial" w:cs="Arial"/>
                <w:lang w:val="en-US"/>
              </w:rPr>
              <w:t>716 in CR Pack CP-210049</w:t>
            </w:r>
          </w:p>
          <w:p w:rsidR="004D5E59" w:rsidRPr="008D5570" w:rsidRDefault="004D5E59" w:rsidP="004D5E59">
            <w:pPr>
              <w:spacing w:after="0"/>
              <w:rPr>
                <w:rFonts w:ascii="Arial" w:hAnsi="Arial" w:cs="Arial"/>
                <w:lang w:val="en-US"/>
              </w:rPr>
            </w:pPr>
            <w:r w:rsidRPr="008D5570">
              <w:rPr>
                <w:rFonts w:ascii="Arial" w:hAnsi="Arial" w:cs="Arial"/>
                <w:lang w:val="en-US"/>
              </w:rPr>
              <w:t>Rev#3:</w:t>
            </w:r>
          </w:p>
          <w:p w:rsidR="004D5E59" w:rsidRPr="00797685" w:rsidRDefault="004D5E59" w:rsidP="004D5E59">
            <w:pPr>
              <w:spacing w:after="0"/>
              <w:rPr>
                <w:rFonts w:ascii="Arial" w:hAnsi="Arial" w:cs="Arial"/>
                <w:lang w:val="en-US"/>
              </w:rPr>
            </w:pPr>
            <w:r w:rsidRPr="008D5570">
              <w:rPr>
                <w:rFonts w:ascii="Arial" w:hAnsi="Arial" w:cs="Arial"/>
                <w:lang w:val="en-US"/>
              </w:rPr>
              <w:t xml:space="preserve">- Correct 500 response in </w:t>
            </w:r>
            <w:proofErr w:type="spellStart"/>
            <w:r w:rsidRPr="008D5570">
              <w:rPr>
                <w:rFonts w:ascii="Arial" w:hAnsi="Arial" w:cs="Arial"/>
                <w:lang w:val="en-US"/>
              </w:rPr>
              <w:t>OpenAPI</w:t>
            </w:r>
            <w:proofErr w:type="spellEnd"/>
            <w:r w:rsidRPr="008D5570">
              <w:rPr>
                <w:rFonts w:ascii="Arial" w:hAnsi="Arial" w:cs="Arial"/>
                <w:lang w:val="en-US"/>
              </w:rPr>
              <w:t xml:space="preserve"> file for the </w:t>
            </w:r>
            <w:proofErr w:type="spellStart"/>
            <w:r w:rsidRPr="008D5570">
              <w:rPr>
                <w:rFonts w:ascii="Arial" w:hAnsi="Arial" w:cs="Arial"/>
                <w:lang w:val="en-US"/>
              </w:rPr>
              <w:t>RelocateUEContext</w:t>
            </w:r>
            <w:proofErr w:type="spellEnd"/>
            <w:r w:rsidRPr="008D5570">
              <w:rPr>
                <w:rFonts w:ascii="Arial" w:hAnsi="Arial" w:cs="Arial"/>
                <w:lang w:val="en-US"/>
              </w:rPr>
              <w:t xml:space="preserve"> service operation</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sz w:val="14"/>
                <w:szCs w:val="14"/>
                <w:lang w:val="en-US"/>
              </w:rPr>
            </w:pPr>
            <w:hyperlink r:id="rId118" w:history="1">
              <w:r w:rsidRPr="00797685">
                <w:rPr>
                  <w:rStyle w:val="Lienhypertexte"/>
                  <w:rFonts w:ascii="Arial" w:hAnsi="Arial" w:cs="Arial"/>
                  <w:sz w:val="14"/>
                  <w:szCs w:val="14"/>
                  <w:lang w:val="en-US"/>
                </w:rPr>
                <w:t>CP-210177</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Handover Reject during EPS to 5GS Handover with AMF Re-allocation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ZTE</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EB4655">
              <w:rPr>
                <w:rFonts w:ascii="Arial" w:hAnsi="Arial" w:cs="Arial"/>
                <w:lang w:val="en-US"/>
              </w:rPr>
              <w:t>C4-211</w:t>
            </w:r>
            <w:r>
              <w:rPr>
                <w:rFonts w:ascii="Arial" w:hAnsi="Arial" w:cs="Arial"/>
                <w:lang w:val="en-US"/>
              </w:rPr>
              <w:t>717 in CR Pack CP-210049</w:t>
            </w:r>
          </w:p>
          <w:p w:rsidR="004D5E59" w:rsidRPr="008D5570" w:rsidRDefault="004D5E59" w:rsidP="004D5E59">
            <w:pPr>
              <w:spacing w:after="0"/>
              <w:rPr>
                <w:rFonts w:ascii="Arial" w:hAnsi="Arial" w:cs="Arial"/>
                <w:lang w:val="en-US"/>
              </w:rPr>
            </w:pPr>
            <w:r w:rsidRPr="008D5570">
              <w:rPr>
                <w:rFonts w:ascii="Arial" w:hAnsi="Arial" w:cs="Arial"/>
                <w:lang w:val="en-US"/>
              </w:rPr>
              <w:t>Rev#3:</w:t>
            </w:r>
          </w:p>
          <w:p w:rsidR="004D5E59" w:rsidRPr="00797685" w:rsidRDefault="004D5E59" w:rsidP="004D5E59">
            <w:pPr>
              <w:spacing w:after="0"/>
              <w:rPr>
                <w:rFonts w:ascii="Arial" w:hAnsi="Arial" w:cs="Arial"/>
                <w:lang w:val="en-US"/>
              </w:rPr>
            </w:pPr>
            <w:r w:rsidRPr="008D5570">
              <w:rPr>
                <w:rFonts w:ascii="Arial" w:hAnsi="Arial" w:cs="Arial"/>
                <w:lang w:val="en-US"/>
              </w:rPr>
              <w:t xml:space="preserve">- Correct 500 response in </w:t>
            </w:r>
            <w:proofErr w:type="spellStart"/>
            <w:r w:rsidRPr="008D5570">
              <w:rPr>
                <w:rFonts w:ascii="Arial" w:hAnsi="Arial" w:cs="Arial"/>
                <w:lang w:val="en-US"/>
              </w:rPr>
              <w:t>OpenAPI</w:t>
            </w:r>
            <w:proofErr w:type="spellEnd"/>
            <w:r w:rsidRPr="008D5570">
              <w:rPr>
                <w:rFonts w:ascii="Arial" w:hAnsi="Arial" w:cs="Arial"/>
                <w:lang w:val="en-US"/>
              </w:rPr>
              <w:t xml:space="preserve"> file for the </w:t>
            </w:r>
            <w:proofErr w:type="spellStart"/>
            <w:r w:rsidRPr="008D5570">
              <w:rPr>
                <w:rFonts w:ascii="Arial" w:hAnsi="Arial" w:cs="Arial"/>
                <w:lang w:val="en-US"/>
              </w:rPr>
              <w:t>RelocateUEContext</w:t>
            </w:r>
            <w:proofErr w:type="spellEnd"/>
            <w:r w:rsidRPr="008D5570">
              <w:rPr>
                <w:rFonts w:ascii="Arial" w:hAnsi="Arial" w:cs="Arial"/>
                <w:lang w:val="en-US"/>
              </w:rPr>
              <w:t xml:space="preserve"> service operation</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sz w:val="14"/>
                <w:szCs w:val="14"/>
                <w:lang w:val="en-US"/>
              </w:rPr>
            </w:pPr>
            <w:hyperlink r:id="rId119" w:history="1">
              <w:r w:rsidRPr="00797685">
                <w:rPr>
                  <w:rStyle w:val="Lienhypertexte"/>
                  <w:rFonts w:ascii="Arial" w:hAnsi="Arial" w:cs="Arial"/>
                  <w:sz w:val="14"/>
                  <w:szCs w:val="14"/>
                  <w:lang w:val="en-US"/>
                </w:rPr>
                <w:t>CP-210049</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on enhancement of network slicing</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Pr>
                <w:rFonts w:ascii="Arial" w:hAnsi="Arial" w:cs="Arial"/>
                <w:lang w:val="en-US"/>
              </w:rPr>
              <w:t>Partially approved</w:t>
            </w: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16.22</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PARLOS [PARLOS]</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16.23</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ETSUN [ETSUN]</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sz w:val="14"/>
                <w:szCs w:val="14"/>
                <w:lang w:val="en-US"/>
              </w:rPr>
            </w:pPr>
            <w:hyperlink r:id="rId120" w:history="1">
              <w:r w:rsidRPr="00797685">
                <w:rPr>
                  <w:rStyle w:val="Lienhypertexte"/>
                  <w:rFonts w:ascii="Arial" w:hAnsi="Arial" w:cs="Arial"/>
                  <w:sz w:val="14"/>
                  <w:szCs w:val="14"/>
                  <w:lang w:val="en-US"/>
                </w:rPr>
                <w:t>CP-210040</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of Enhancing Topology of SMF and UPF in 5G Networks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16.24</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ATSSS [ATSSS]</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sz w:val="14"/>
                <w:szCs w:val="14"/>
                <w:lang w:val="en-US"/>
              </w:rPr>
            </w:pPr>
            <w:hyperlink r:id="rId121" w:history="1">
              <w:r w:rsidRPr="00797685">
                <w:rPr>
                  <w:rStyle w:val="Lienhypertexte"/>
                  <w:rFonts w:ascii="Arial" w:hAnsi="Arial" w:cs="Arial"/>
                  <w:sz w:val="14"/>
                  <w:szCs w:val="14"/>
                  <w:lang w:val="en-US"/>
                </w:rPr>
                <w:t>CP-210109</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CR pack on ATSSS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sz w:val="14"/>
                <w:szCs w:val="14"/>
                <w:lang w:val="en-US"/>
              </w:rPr>
            </w:pPr>
            <w:hyperlink r:id="rId122" w:history="1">
              <w:r w:rsidRPr="00797685">
                <w:rPr>
                  <w:rStyle w:val="Lienhypertexte"/>
                  <w:rFonts w:ascii="Arial" w:hAnsi="Arial" w:cs="Arial"/>
                  <w:sz w:val="14"/>
                  <w:szCs w:val="14"/>
                  <w:lang w:val="en-US"/>
                </w:rPr>
                <w:t>CP-210204</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CR Pack on ATSSS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4300B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16.25</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5G_eSBA [5G_eSBA]</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12210F"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12210F" w:rsidRPr="00797685" w:rsidRDefault="0012210F" w:rsidP="00286C9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12210F" w:rsidRPr="00797685" w:rsidRDefault="0012210F" w:rsidP="00286C9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12210F" w:rsidRPr="00797685" w:rsidRDefault="0012210F" w:rsidP="00286C9A">
            <w:pPr>
              <w:spacing w:after="0"/>
              <w:rPr>
                <w:rFonts w:ascii="Arial" w:hAnsi="Arial" w:cs="Arial"/>
                <w:color w:val="000000"/>
                <w:sz w:val="14"/>
                <w:szCs w:val="14"/>
                <w:lang w:val="en-US"/>
              </w:rPr>
            </w:pPr>
            <w:hyperlink r:id="rId123" w:history="1">
              <w:r w:rsidRPr="00797685">
                <w:rPr>
                  <w:rStyle w:val="Lienhypertexte"/>
                  <w:rFonts w:ascii="Arial" w:hAnsi="Arial" w:cs="Arial"/>
                  <w:sz w:val="14"/>
                  <w:szCs w:val="14"/>
                  <w:lang w:val="en-US"/>
                </w:rPr>
                <w:t>CP-210172</w:t>
              </w:r>
            </w:hyperlink>
          </w:p>
        </w:tc>
        <w:tc>
          <w:tcPr>
            <w:tcW w:w="3104" w:type="dxa"/>
            <w:tcBorders>
              <w:top w:val="single" w:sz="4" w:space="0" w:color="auto"/>
              <w:left w:val="single" w:sz="4" w:space="0" w:color="auto"/>
              <w:bottom w:val="nil"/>
              <w:right w:val="single" w:sz="4" w:space="0" w:color="auto"/>
            </w:tcBorders>
            <w:shd w:val="clear" w:color="auto" w:fill="FFFF00"/>
          </w:tcPr>
          <w:p w:rsidR="0012210F" w:rsidRPr="00797685" w:rsidRDefault="0012210F" w:rsidP="00286C9A">
            <w:pPr>
              <w:spacing w:after="0"/>
              <w:rPr>
                <w:rFonts w:ascii="Arial" w:hAnsi="Arial" w:cs="Arial"/>
                <w:snapToGrid w:val="0"/>
                <w:color w:val="000000"/>
                <w:lang w:val="en-US"/>
              </w:rPr>
            </w:pPr>
            <w:r w:rsidRPr="00797685">
              <w:rPr>
                <w:rFonts w:ascii="Arial" w:hAnsi="Arial" w:cs="Arial"/>
                <w:snapToGrid w:val="0"/>
                <w:color w:val="000000"/>
                <w:lang w:val="en-US"/>
              </w:rPr>
              <w:t>Error Responses for Indirect Communication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12210F" w:rsidRPr="00797685" w:rsidRDefault="0012210F" w:rsidP="00286C9A">
            <w:pPr>
              <w:spacing w:after="0"/>
              <w:rPr>
                <w:rFonts w:ascii="Arial" w:hAnsi="Arial" w:cs="Arial"/>
                <w:color w:val="000000"/>
                <w:lang w:val="en-US"/>
              </w:rPr>
            </w:pPr>
            <w:r w:rsidRPr="00797685">
              <w:rPr>
                <w:rFonts w:ascii="Arial" w:hAnsi="Arial" w:cs="Arial"/>
                <w:color w:val="000000"/>
                <w:lang w:val="en-US"/>
              </w:rPr>
              <w:t>Nokia, Nokia Shanghai Bell</w:t>
            </w:r>
          </w:p>
        </w:tc>
        <w:tc>
          <w:tcPr>
            <w:tcW w:w="1027" w:type="dxa"/>
            <w:tcBorders>
              <w:top w:val="single" w:sz="4" w:space="0" w:color="auto"/>
              <w:left w:val="single" w:sz="4" w:space="0" w:color="auto"/>
              <w:bottom w:val="nil"/>
              <w:right w:val="single" w:sz="4" w:space="0" w:color="auto"/>
            </w:tcBorders>
            <w:shd w:val="clear" w:color="auto" w:fill="FFFF00"/>
          </w:tcPr>
          <w:p w:rsidR="0012210F" w:rsidRPr="00797685" w:rsidRDefault="0012210F" w:rsidP="00286C9A">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12210F" w:rsidRDefault="0012210F" w:rsidP="00286C9A">
            <w:pPr>
              <w:spacing w:after="0"/>
              <w:rPr>
                <w:rFonts w:ascii="Arial" w:hAnsi="Arial" w:cs="Arial"/>
                <w:lang w:val="en-US"/>
              </w:rPr>
            </w:pPr>
            <w:r>
              <w:rPr>
                <w:rFonts w:ascii="Arial" w:hAnsi="Arial" w:cs="Arial"/>
                <w:lang w:val="en-US"/>
              </w:rPr>
              <w:t xml:space="preserve">Revision of </w:t>
            </w:r>
            <w:r w:rsidRPr="0012210F">
              <w:rPr>
                <w:rFonts w:ascii="Arial" w:hAnsi="Arial" w:cs="Arial"/>
                <w:lang w:val="en-US"/>
              </w:rPr>
              <w:t xml:space="preserve">C4-211108 </w:t>
            </w:r>
            <w:r>
              <w:rPr>
                <w:rFonts w:ascii="Arial" w:hAnsi="Arial" w:cs="Arial"/>
                <w:lang w:val="en-US"/>
              </w:rPr>
              <w:t>in CR Pack CP-210037</w:t>
            </w:r>
          </w:p>
          <w:p w:rsidR="0012210F" w:rsidRPr="00797685" w:rsidRDefault="0012210F" w:rsidP="00286C9A">
            <w:pPr>
              <w:spacing w:after="0"/>
              <w:rPr>
                <w:rFonts w:ascii="Arial" w:hAnsi="Arial" w:cs="Arial"/>
                <w:lang w:val="en-US"/>
              </w:rPr>
            </w:pPr>
            <w:r w:rsidRPr="0012210F">
              <w:rPr>
                <w:rFonts w:ascii="Arial" w:hAnsi="Arial" w:cs="Arial"/>
                <w:lang w:val="en-US"/>
              </w:rPr>
              <w:t xml:space="preserve">Rev. 1: A clash was found between C4-211716 and C4-211108, during the implementation of the CRs. C4-211716 removes 400, 403 for </w:t>
            </w:r>
            <w:proofErr w:type="spellStart"/>
            <w:r w:rsidRPr="0012210F">
              <w:rPr>
                <w:rFonts w:ascii="Arial" w:hAnsi="Arial" w:cs="Arial"/>
                <w:lang w:val="en-US"/>
              </w:rPr>
              <w:t>UeContextRelocateError</w:t>
            </w:r>
            <w:proofErr w:type="spellEnd"/>
            <w:r w:rsidRPr="0012210F">
              <w:rPr>
                <w:rFonts w:ascii="Arial" w:hAnsi="Arial" w:cs="Arial"/>
                <w:lang w:val="en-US"/>
              </w:rPr>
              <w:t>, while C4-211108 adds application/</w:t>
            </w:r>
            <w:proofErr w:type="spellStart"/>
            <w:r w:rsidRPr="0012210F">
              <w:rPr>
                <w:rFonts w:ascii="Arial" w:hAnsi="Arial" w:cs="Arial"/>
                <w:lang w:val="en-US"/>
              </w:rPr>
              <w:t>problem+json</w:t>
            </w:r>
            <w:proofErr w:type="spellEnd"/>
            <w:r w:rsidRPr="0012210F">
              <w:rPr>
                <w:rFonts w:ascii="Arial" w:hAnsi="Arial" w:cs="Arial"/>
                <w:lang w:val="en-US"/>
              </w:rPr>
              <w:t xml:space="preserve">. Rev. 1 reverts the changes done in clause 6.1.3.2.4.6.2 and corresponding </w:t>
            </w:r>
            <w:proofErr w:type="spellStart"/>
            <w:r w:rsidRPr="0012210F">
              <w:rPr>
                <w:rFonts w:ascii="Arial" w:hAnsi="Arial" w:cs="Arial"/>
                <w:lang w:val="en-US"/>
              </w:rPr>
              <w:t>OpenAPI</w:t>
            </w:r>
            <w:proofErr w:type="spellEnd"/>
            <w:r w:rsidRPr="0012210F">
              <w:rPr>
                <w:rFonts w:ascii="Arial" w:hAnsi="Arial" w:cs="Arial"/>
                <w:lang w:val="en-US"/>
              </w:rPr>
              <w:t xml:space="preserve"> changes</w:t>
            </w:r>
          </w:p>
        </w:tc>
      </w:tr>
      <w:tr w:rsidR="00660D5A"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660D5A" w:rsidRPr="00797685" w:rsidRDefault="00660D5A" w:rsidP="00286C9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660D5A" w:rsidRPr="00797685" w:rsidRDefault="00660D5A" w:rsidP="00286C9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660D5A" w:rsidRPr="00797685" w:rsidRDefault="00660D5A" w:rsidP="00286C9A">
            <w:pPr>
              <w:spacing w:after="0"/>
              <w:rPr>
                <w:rFonts w:ascii="Arial" w:hAnsi="Arial" w:cs="Arial"/>
                <w:color w:val="000000"/>
                <w:sz w:val="14"/>
                <w:szCs w:val="14"/>
                <w:lang w:val="en-US"/>
              </w:rPr>
            </w:pPr>
            <w:hyperlink r:id="rId124" w:history="1">
              <w:r w:rsidRPr="00797685">
                <w:rPr>
                  <w:rStyle w:val="Lienhypertexte"/>
                  <w:rFonts w:ascii="Arial" w:hAnsi="Arial" w:cs="Arial"/>
                  <w:sz w:val="14"/>
                  <w:szCs w:val="14"/>
                  <w:lang w:val="en-US"/>
                </w:rPr>
                <w:t>CP-210173</w:t>
              </w:r>
            </w:hyperlink>
          </w:p>
        </w:tc>
        <w:tc>
          <w:tcPr>
            <w:tcW w:w="3104" w:type="dxa"/>
            <w:tcBorders>
              <w:top w:val="single" w:sz="4" w:space="0" w:color="auto"/>
              <w:left w:val="single" w:sz="4" w:space="0" w:color="auto"/>
              <w:bottom w:val="nil"/>
              <w:right w:val="single" w:sz="4" w:space="0" w:color="auto"/>
            </w:tcBorders>
            <w:shd w:val="clear" w:color="auto" w:fill="FFFF00"/>
          </w:tcPr>
          <w:p w:rsidR="00660D5A" w:rsidRPr="00797685" w:rsidRDefault="00660D5A" w:rsidP="00286C9A">
            <w:pPr>
              <w:spacing w:after="0"/>
              <w:rPr>
                <w:rFonts w:ascii="Arial" w:hAnsi="Arial" w:cs="Arial"/>
                <w:snapToGrid w:val="0"/>
                <w:color w:val="000000"/>
                <w:lang w:val="en-US"/>
              </w:rPr>
            </w:pPr>
            <w:r w:rsidRPr="00797685">
              <w:rPr>
                <w:rFonts w:ascii="Arial" w:hAnsi="Arial" w:cs="Arial"/>
                <w:snapToGrid w:val="0"/>
                <w:color w:val="000000"/>
                <w:lang w:val="en-US"/>
              </w:rPr>
              <w:t>Error Responses for Indirect Communication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660D5A" w:rsidRPr="00797685" w:rsidRDefault="00660D5A" w:rsidP="00286C9A">
            <w:pPr>
              <w:spacing w:after="0"/>
              <w:rPr>
                <w:rFonts w:ascii="Arial" w:hAnsi="Arial" w:cs="Arial"/>
                <w:color w:val="000000"/>
                <w:lang w:val="en-US"/>
              </w:rPr>
            </w:pPr>
            <w:r w:rsidRPr="00797685">
              <w:rPr>
                <w:rFonts w:ascii="Arial" w:hAnsi="Arial" w:cs="Arial"/>
                <w:color w:val="000000"/>
                <w:lang w:val="en-US"/>
              </w:rPr>
              <w:t>Nokia, Nokia Shanghai Bell</w:t>
            </w:r>
          </w:p>
        </w:tc>
        <w:tc>
          <w:tcPr>
            <w:tcW w:w="1027" w:type="dxa"/>
            <w:tcBorders>
              <w:top w:val="single" w:sz="4" w:space="0" w:color="auto"/>
              <w:left w:val="single" w:sz="4" w:space="0" w:color="auto"/>
              <w:bottom w:val="nil"/>
              <w:right w:val="single" w:sz="4" w:space="0" w:color="auto"/>
            </w:tcBorders>
            <w:shd w:val="clear" w:color="auto" w:fill="FFFF00"/>
          </w:tcPr>
          <w:p w:rsidR="00660D5A" w:rsidRPr="00797685" w:rsidRDefault="00660D5A" w:rsidP="00286C9A">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660D5A" w:rsidRDefault="00660D5A" w:rsidP="00286C9A">
            <w:pPr>
              <w:spacing w:after="0"/>
              <w:rPr>
                <w:rFonts w:ascii="Arial" w:hAnsi="Arial" w:cs="Arial"/>
                <w:lang w:val="en-US"/>
              </w:rPr>
            </w:pPr>
            <w:r>
              <w:rPr>
                <w:rFonts w:ascii="Arial" w:hAnsi="Arial" w:cs="Arial"/>
                <w:lang w:val="en-US"/>
              </w:rPr>
              <w:t xml:space="preserve">Revision of </w:t>
            </w:r>
            <w:r w:rsidRPr="00660D5A">
              <w:rPr>
                <w:rFonts w:ascii="Arial" w:hAnsi="Arial" w:cs="Arial"/>
                <w:lang w:val="en-US"/>
              </w:rPr>
              <w:t>C4-211109</w:t>
            </w:r>
            <w:r>
              <w:rPr>
                <w:rFonts w:ascii="Arial" w:hAnsi="Arial" w:cs="Arial"/>
                <w:lang w:val="en-US"/>
              </w:rPr>
              <w:t xml:space="preserve"> in CR Pack CP-210037</w:t>
            </w:r>
          </w:p>
          <w:p w:rsidR="00660D5A" w:rsidRPr="00797685" w:rsidRDefault="00660D5A" w:rsidP="00286C9A">
            <w:pPr>
              <w:spacing w:after="0"/>
              <w:rPr>
                <w:rFonts w:ascii="Arial" w:hAnsi="Arial" w:cs="Arial"/>
                <w:lang w:val="en-US"/>
              </w:rPr>
            </w:pPr>
            <w:r w:rsidRPr="00660D5A">
              <w:rPr>
                <w:rFonts w:ascii="Arial" w:hAnsi="Arial" w:cs="Arial"/>
                <w:lang w:val="en-US"/>
              </w:rPr>
              <w:t xml:space="preserve">Rev. 1: A clash was found between C4-211717 and C4-211109, during the implementation of the CRs. C4-211717 removes 400, 403 for </w:t>
            </w:r>
            <w:proofErr w:type="spellStart"/>
            <w:r w:rsidRPr="00660D5A">
              <w:rPr>
                <w:rFonts w:ascii="Arial" w:hAnsi="Arial" w:cs="Arial"/>
                <w:lang w:val="en-US"/>
              </w:rPr>
              <w:t>UeContextRelocateError</w:t>
            </w:r>
            <w:proofErr w:type="spellEnd"/>
            <w:r w:rsidRPr="00660D5A">
              <w:rPr>
                <w:rFonts w:ascii="Arial" w:hAnsi="Arial" w:cs="Arial"/>
                <w:lang w:val="en-US"/>
              </w:rPr>
              <w:t>, while C4-211109 adds application/</w:t>
            </w:r>
            <w:proofErr w:type="spellStart"/>
            <w:r w:rsidRPr="00660D5A">
              <w:rPr>
                <w:rFonts w:ascii="Arial" w:hAnsi="Arial" w:cs="Arial"/>
                <w:lang w:val="en-US"/>
              </w:rPr>
              <w:t>problem+json</w:t>
            </w:r>
            <w:proofErr w:type="spellEnd"/>
            <w:r w:rsidRPr="00660D5A">
              <w:rPr>
                <w:rFonts w:ascii="Arial" w:hAnsi="Arial" w:cs="Arial"/>
                <w:lang w:val="en-US"/>
              </w:rPr>
              <w:t xml:space="preserve">. Rev. 1 reverts the changes done in clause 6.1.3.2.4.6.2 and corresponding </w:t>
            </w:r>
            <w:proofErr w:type="spellStart"/>
            <w:r w:rsidRPr="00660D5A">
              <w:rPr>
                <w:rFonts w:ascii="Arial" w:hAnsi="Arial" w:cs="Arial"/>
                <w:lang w:val="en-US"/>
              </w:rPr>
              <w:t>OpenAPI</w:t>
            </w:r>
            <w:proofErr w:type="spellEnd"/>
            <w:r w:rsidRPr="00660D5A">
              <w:rPr>
                <w:rFonts w:ascii="Arial" w:hAnsi="Arial" w:cs="Arial"/>
                <w:lang w:val="en-US"/>
              </w:rPr>
              <w:t xml:space="preserve"> changes</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sz w:val="14"/>
                <w:szCs w:val="14"/>
                <w:lang w:val="en-US"/>
              </w:rPr>
            </w:pPr>
            <w:hyperlink r:id="rId125" w:history="1">
              <w:r w:rsidRPr="00797685">
                <w:rPr>
                  <w:rStyle w:val="Lienhypertexte"/>
                  <w:rFonts w:ascii="Arial" w:hAnsi="Arial" w:cs="Arial"/>
                  <w:sz w:val="14"/>
                  <w:szCs w:val="14"/>
                  <w:lang w:val="en-US"/>
                </w:rPr>
                <w:t>CP-210037</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on Enhancements to the Service-Based 5G System Architecture</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12210F" w:rsidP="004D5E59">
            <w:pPr>
              <w:spacing w:after="0"/>
              <w:rPr>
                <w:rFonts w:ascii="Arial" w:hAnsi="Arial" w:cs="Arial"/>
                <w:lang w:val="en-US"/>
              </w:rPr>
            </w:pPr>
            <w:r>
              <w:rPr>
                <w:rFonts w:ascii="Arial" w:hAnsi="Arial" w:cs="Arial"/>
                <w:lang w:val="en-US"/>
              </w:rPr>
              <w:t>Partially approved</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sz w:val="14"/>
                <w:szCs w:val="14"/>
                <w:lang w:val="en-US"/>
              </w:rPr>
            </w:pPr>
            <w:hyperlink r:id="rId126" w:history="1">
              <w:r w:rsidRPr="00797685">
                <w:rPr>
                  <w:rStyle w:val="Lienhypertexte"/>
                  <w:rFonts w:ascii="Arial" w:hAnsi="Arial" w:cs="Arial"/>
                  <w:sz w:val="14"/>
                  <w:szCs w:val="14"/>
                  <w:lang w:val="en-US"/>
                </w:rPr>
                <w:t>CP-210191</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CR Pack on 5G_eSBA</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16.26</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E2E_DELAY [E2E_DELAY]</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07C20" w:rsidRDefault="004D5E59" w:rsidP="004D5E59">
            <w:pPr>
              <w:spacing w:after="0"/>
              <w:rPr>
                <w:rFonts w:ascii="Arial" w:hAnsi="Arial" w:cs="Arial"/>
                <w:b/>
                <w:bCs/>
              </w:rPr>
            </w:pPr>
          </w:p>
        </w:tc>
        <w:tc>
          <w:tcPr>
            <w:tcW w:w="2445"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FFFFF"/>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nil"/>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nil"/>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nil"/>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16.27</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5G_URLLC [5G_URLLC]</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C0578B"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C0578B" w:rsidRPr="00797685" w:rsidRDefault="00C0578B" w:rsidP="00286C9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C0578B" w:rsidRPr="00797685" w:rsidRDefault="00C0578B" w:rsidP="00286C9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C0578B" w:rsidRPr="00797685" w:rsidRDefault="00C0578B" w:rsidP="00286C9A">
            <w:pPr>
              <w:spacing w:after="0"/>
              <w:rPr>
                <w:rFonts w:ascii="Arial" w:hAnsi="Arial" w:cs="Arial"/>
                <w:color w:val="000000"/>
                <w:sz w:val="14"/>
                <w:szCs w:val="14"/>
                <w:lang w:val="en-US"/>
              </w:rPr>
            </w:pPr>
            <w:hyperlink r:id="rId127" w:history="1">
              <w:r w:rsidRPr="00797685">
                <w:rPr>
                  <w:rStyle w:val="Lienhypertexte"/>
                  <w:rFonts w:ascii="Arial" w:hAnsi="Arial" w:cs="Arial"/>
                  <w:sz w:val="14"/>
                  <w:szCs w:val="14"/>
                  <w:lang w:val="en-US"/>
                </w:rPr>
                <w:t>CP-210167</w:t>
              </w:r>
            </w:hyperlink>
          </w:p>
        </w:tc>
        <w:tc>
          <w:tcPr>
            <w:tcW w:w="3104" w:type="dxa"/>
            <w:tcBorders>
              <w:top w:val="single" w:sz="4" w:space="0" w:color="auto"/>
              <w:left w:val="single" w:sz="4" w:space="0" w:color="auto"/>
              <w:bottom w:val="nil"/>
              <w:right w:val="single" w:sz="4" w:space="0" w:color="auto"/>
            </w:tcBorders>
            <w:shd w:val="clear" w:color="auto" w:fill="FFFF00"/>
          </w:tcPr>
          <w:p w:rsidR="00C0578B" w:rsidRPr="00797685" w:rsidRDefault="00C0578B" w:rsidP="00286C9A">
            <w:pPr>
              <w:spacing w:after="0"/>
              <w:rPr>
                <w:rFonts w:ascii="Arial" w:hAnsi="Arial" w:cs="Arial"/>
                <w:snapToGrid w:val="0"/>
                <w:color w:val="000000"/>
                <w:lang w:val="en-US"/>
              </w:rPr>
            </w:pPr>
            <w:r w:rsidRPr="00797685">
              <w:rPr>
                <w:rFonts w:ascii="Arial" w:hAnsi="Arial" w:cs="Arial"/>
                <w:snapToGrid w:val="0"/>
                <w:color w:val="000000"/>
                <w:lang w:val="en-US"/>
              </w:rPr>
              <w:t>Redundancy Sequence Number for Dual Connectivity based end to end Redundant User Plane Paths</w:t>
            </w:r>
          </w:p>
        </w:tc>
        <w:tc>
          <w:tcPr>
            <w:tcW w:w="1927" w:type="dxa"/>
            <w:gridSpan w:val="2"/>
            <w:tcBorders>
              <w:top w:val="single" w:sz="4" w:space="0" w:color="auto"/>
              <w:left w:val="single" w:sz="4" w:space="0" w:color="auto"/>
              <w:bottom w:val="nil"/>
              <w:right w:val="single" w:sz="4" w:space="0" w:color="auto"/>
            </w:tcBorders>
            <w:shd w:val="clear" w:color="auto" w:fill="FFFF00"/>
          </w:tcPr>
          <w:p w:rsidR="00C0578B" w:rsidRPr="00797685" w:rsidRDefault="00C0578B" w:rsidP="00286C9A">
            <w:pPr>
              <w:spacing w:after="0"/>
              <w:rPr>
                <w:rFonts w:ascii="Arial" w:hAnsi="Arial" w:cs="Arial"/>
                <w:color w:val="000000"/>
                <w:lang w:val="en-US"/>
              </w:rPr>
            </w:pPr>
            <w:r w:rsidRPr="00797685">
              <w:rPr>
                <w:rFonts w:ascii="Arial" w:hAnsi="Arial" w:cs="Arial"/>
                <w:color w:val="000000"/>
                <w:lang w:val="en-US"/>
              </w:rPr>
              <w:t>Nokia, Nokia Shanghai Bell</w:t>
            </w:r>
          </w:p>
        </w:tc>
        <w:tc>
          <w:tcPr>
            <w:tcW w:w="1027" w:type="dxa"/>
            <w:tcBorders>
              <w:top w:val="single" w:sz="4" w:space="0" w:color="auto"/>
              <w:left w:val="single" w:sz="4" w:space="0" w:color="auto"/>
              <w:bottom w:val="nil"/>
              <w:right w:val="single" w:sz="4" w:space="0" w:color="auto"/>
            </w:tcBorders>
            <w:shd w:val="clear" w:color="auto" w:fill="FFFF00"/>
          </w:tcPr>
          <w:p w:rsidR="00C0578B" w:rsidRPr="00797685" w:rsidRDefault="00C0578B" w:rsidP="00286C9A">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C0578B" w:rsidRDefault="00C0578B" w:rsidP="00286C9A">
            <w:pPr>
              <w:spacing w:after="0"/>
              <w:rPr>
                <w:rFonts w:ascii="Arial" w:hAnsi="Arial" w:cs="Arial"/>
                <w:lang w:val="en-US"/>
              </w:rPr>
            </w:pPr>
            <w:r>
              <w:rPr>
                <w:rFonts w:ascii="Arial" w:hAnsi="Arial" w:cs="Arial"/>
                <w:lang w:val="en-US"/>
              </w:rPr>
              <w:t xml:space="preserve">Revision of </w:t>
            </w:r>
            <w:r w:rsidRPr="00C0578B">
              <w:rPr>
                <w:rFonts w:ascii="Arial" w:hAnsi="Arial" w:cs="Arial"/>
                <w:lang w:val="en-US"/>
              </w:rPr>
              <w:t xml:space="preserve">C4-211611 </w:t>
            </w:r>
            <w:r>
              <w:rPr>
                <w:rFonts w:ascii="Arial" w:hAnsi="Arial" w:cs="Arial"/>
                <w:lang w:val="en-US"/>
              </w:rPr>
              <w:t>in CR Pack CP-210045</w:t>
            </w:r>
          </w:p>
          <w:p w:rsidR="00C0578B" w:rsidRPr="00C0578B" w:rsidRDefault="00C0578B" w:rsidP="00286C9A">
            <w:pPr>
              <w:spacing w:after="0"/>
              <w:rPr>
                <w:rFonts w:ascii="Arial" w:hAnsi="Arial" w:cs="Arial"/>
                <w:lang w:val="en-US"/>
              </w:rPr>
            </w:pPr>
            <w:r w:rsidRPr="00C0578B">
              <w:rPr>
                <w:rFonts w:ascii="Arial" w:hAnsi="Arial" w:cs="Arial"/>
                <w:lang w:val="en-US"/>
              </w:rPr>
              <w:t xml:space="preserve">Rev. 2: </w:t>
            </w:r>
          </w:p>
          <w:p w:rsidR="00C0578B" w:rsidRPr="00C0578B" w:rsidRDefault="00C0578B" w:rsidP="00286C9A">
            <w:pPr>
              <w:spacing w:after="0"/>
              <w:rPr>
                <w:rFonts w:ascii="Arial" w:hAnsi="Arial" w:cs="Arial"/>
                <w:lang w:val="en-US"/>
              </w:rPr>
            </w:pPr>
            <w:r w:rsidRPr="00C0578B">
              <w:rPr>
                <w:rFonts w:ascii="Arial" w:hAnsi="Arial" w:cs="Arial"/>
                <w:lang w:val="en-US"/>
              </w:rPr>
              <w:t>-</w:t>
            </w:r>
            <w:r w:rsidRPr="00C0578B">
              <w:rPr>
                <w:rFonts w:ascii="Arial" w:hAnsi="Arial" w:cs="Arial"/>
                <w:lang w:val="en-US"/>
              </w:rPr>
              <w:tab/>
            </w:r>
            <w:proofErr w:type="gramStart"/>
            <w:r w:rsidRPr="00C0578B">
              <w:rPr>
                <w:rFonts w:ascii="Arial" w:hAnsi="Arial" w:cs="Arial"/>
                <w:lang w:val="en-US"/>
              </w:rPr>
              <w:t>the</w:t>
            </w:r>
            <w:proofErr w:type="gramEnd"/>
            <w:r w:rsidRPr="00C0578B">
              <w:rPr>
                <w:rFonts w:ascii="Arial" w:hAnsi="Arial" w:cs="Arial"/>
                <w:lang w:val="en-US"/>
              </w:rPr>
              <w:t xml:space="preserve"> new feature was defined in clause 6.1.8 with an empty M/O column. The feature is optional to support. Rev. 2 specifies this accordingly in Table 6.1.8-1.</w:t>
            </w:r>
          </w:p>
          <w:p w:rsidR="00C0578B" w:rsidRPr="00797685" w:rsidRDefault="00C0578B" w:rsidP="00286C9A">
            <w:pPr>
              <w:spacing w:after="0"/>
              <w:rPr>
                <w:rFonts w:ascii="Arial" w:hAnsi="Arial" w:cs="Arial"/>
                <w:lang w:val="en-US"/>
              </w:rPr>
            </w:pPr>
            <w:r w:rsidRPr="00C0578B">
              <w:rPr>
                <w:rFonts w:ascii="Arial" w:hAnsi="Arial" w:cs="Arial"/>
                <w:lang w:val="en-US"/>
              </w:rPr>
              <w:t>-</w:t>
            </w:r>
            <w:r w:rsidRPr="00C0578B">
              <w:rPr>
                <w:rFonts w:ascii="Arial" w:hAnsi="Arial" w:cs="Arial"/>
                <w:lang w:val="en-US"/>
              </w:rPr>
              <w:tab/>
              <w:t xml:space="preserve">In A.2, the description field appeared twice for the new </w:t>
            </w:r>
            <w:proofErr w:type="spellStart"/>
            <w:r w:rsidRPr="00C0578B">
              <w:rPr>
                <w:rFonts w:ascii="Arial" w:hAnsi="Arial" w:cs="Arial"/>
                <w:lang w:val="en-US"/>
              </w:rPr>
              <w:t>Rsn</w:t>
            </w:r>
            <w:proofErr w:type="spellEnd"/>
            <w:r w:rsidRPr="00C0578B">
              <w:rPr>
                <w:rFonts w:ascii="Arial" w:hAnsi="Arial" w:cs="Arial"/>
                <w:lang w:val="en-US"/>
              </w:rPr>
              <w:t xml:space="preserve"> data type. Rev. 2 merges the text in a single description field.</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sz w:val="14"/>
                <w:szCs w:val="14"/>
                <w:lang w:val="en-US"/>
              </w:rPr>
            </w:pPr>
            <w:hyperlink r:id="rId128" w:history="1">
              <w:r w:rsidRPr="00797685">
                <w:rPr>
                  <w:rStyle w:val="Lienhypertexte"/>
                  <w:rFonts w:ascii="Arial" w:hAnsi="Arial" w:cs="Arial"/>
                  <w:sz w:val="14"/>
                  <w:szCs w:val="14"/>
                  <w:lang w:val="en-US"/>
                </w:rPr>
                <w:t>CP-210045</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of 5G URLLC</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D70551" w:rsidP="004D5E59">
            <w:pPr>
              <w:spacing w:after="0"/>
              <w:rPr>
                <w:rFonts w:ascii="Arial" w:hAnsi="Arial" w:cs="Arial"/>
                <w:lang w:val="en-US"/>
              </w:rPr>
            </w:pPr>
            <w:r>
              <w:rPr>
                <w:rFonts w:ascii="Arial" w:hAnsi="Arial" w:cs="Arial"/>
                <w:lang w:val="en-US"/>
              </w:rPr>
              <w:t>Partially approved</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sz w:val="14"/>
                <w:szCs w:val="14"/>
                <w:lang w:val="en-US"/>
              </w:rPr>
            </w:pPr>
            <w:hyperlink r:id="rId129" w:history="1">
              <w:r w:rsidRPr="00797685">
                <w:rPr>
                  <w:rStyle w:val="Lienhypertexte"/>
                  <w:rFonts w:ascii="Arial" w:hAnsi="Arial" w:cs="Arial"/>
                  <w:sz w:val="14"/>
                  <w:szCs w:val="14"/>
                  <w:lang w:val="en-US"/>
                </w:rPr>
                <w:t>CP-210192</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CR Pack on 5G_URLLC</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sz w:val="14"/>
                <w:szCs w:val="14"/>
                <w:lang w:val="en-US"/>
              </w:rPr>
            </w:pPr>
            <w:hyperlink r:id="rId130" w:history="1">
              <w:r w:rsidRPr="00797685">
                <w:rPr>
                  <w:rStyle w:val="Lienhypertexte"/>
                  <w:rFonts w:ascii="Arial" w:hAnsi="Arial" w:cs="Arial"/>
                  <w:sz w:val="14"/>
                  <w:szCs w:val="14"/>
                  <w:lang w:val="en-US"/>
                </w:rPr>
                <w:t>CP-210193</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CR pack on 5G_URLLC, en5GPccSer</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16.28</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eIMS5G_SBA</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sz w:val="14"/>
                <w:szCs w:val="14"/>
                <w:lang w:val="en-US"/>
              </w:rPr>
            </w:pPr>
            <w:hyperlink r:id="rId131" w:history="1">
              <w:r w:rsidRPr="00797685">
                <w:rPr>
                  <w:rStyle w:val="Lienhypertexte"/>
                  <w:rFonts w:ascii="Arial" w:hAnsi="Arial" w:cs="Arial"/>
                  <w:sz w:val="14"/>
                  <w:szCs w:val="14"/>
                  <w:lang w:val="en-US"/>
                </w:rPr>
                <w:t>CP-210038</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Corrections on SBA interactions between IMS and 5GC</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16.29</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V2XAPP [V2XAPP]</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797685"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797685" w:rsidRDefault="004D5E59" w:rsidP="004D5E59">
            <w:pPr>
              <w:spacing w:after="0"/>
              <w:rPr>
                <w:rFonts w:ascii="Arial" w:hAnsi="Arial" w:cs="Arial"/>
                <w:b/>
                <w:bCs/>
              </w:rPr>
            </w:pPr>
            <w:r w:rsidRPr="00797685">
              <w:rPr>
                <w:rFonts w:ascii="Arial" w:hAnsi="Arial" w:cs="Arial"/>
                <w:b/>
                <w:bC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797685" w:rsidRDefault="004D5E59" w:rsidP="004D5E59">
            <w:pPr>
              <w:spacing w:after="0"/>
              <w:rPr>
                <w:rFonts w:ascii="Arial" w:hAnsi="Arial" w:cs="Arial"/>
                <w:color w:val="000000"/>
                <w:sz w:val="14"/>
                <w:szCs w:val="14"/>
                <w:lang w:val="en-US"/>
              </w:rPr>
            </w:pPr>
            <w:hyperlink r:id="rId132" w:history="1">
              <w:r w:rsidRPr="00797685">
                <w:rPr>
                  <w:rStyle w:val="Lienhypertexte"/>
                  <w:rFonts w:ascii="Arial" w:hAnsi="Arial" w:cs="Arial"/>
                  <w:sz w:val="14"/>
                  <w:szCs w:val="14"/>
                  <w:lang w:val="en-US"/>
                </w:rPr>
                <w:t>CP-210113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CR pack on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797685"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797685" w:rsidRDefault="004D5E59" w:rsidP="004D5E59">
            <w:pPr>
              <w:spacing w:after="0"/>
              <w:rPr>
                <w:rFonts w:ascii="Arial" w:hAnsi="Arial" w:cs="Arial"/>
                <w:b/>
                <w:bCs/>
              </w:rPr>
            </w:pPr>
            <w:r w:rsidRPr="00797685">
              <w:rPr>
                <w:rFonts w:ascii="Arial" w:hAnsi="Arial" w:cs="Arial"/>
                <w:b/>
                <w:bC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797685" w:rsidRDefault="004D5E59" w:rsidP="004D5E59">
            <w:pPr>
              <w:spacing w:after="0"/>
              <w:rPr>
                <w:rFonts w:ascii="Arial" w:hAnsi="Arial" w:cs="Arial"/>
                <w:color w:val="000000"/>
                <w:sz w:val="14"/>
                <w:szCs w:val="14"/>
                <w:lang w:val="en-US"/>
              </w:rPr>
            </w:pPr>
            <w:hyperlink r:id="rId133" w:history="1">
              <w:r w:rsidRPr="00797685">
                <w:rPr>
                  <w:rStyle w:val="Lienhypertexte"/>
                  <w:rFonts w:ascii="Arial" w:hAnsi="Arial" w:cs="Arial"/>
                  <w:sz w:val="14"/>
                  <w:szCs w:val="14"/>
                  <w:lang w:val="en-US"/>
                </w:rPr>
                <w:t>CP-210245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CR pack on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nil"/>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nil"/>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nil"/>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16.30</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eV2XARC [eV2XARC]</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9C7D4A"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9C7D4A" w:rsidRPr="00797685" w:rsidRDefault="009C7D4A" w:rsidP="00286C9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7D4A" w:rsidRPr="00797685" w:rsidRDefault="009C7D4A" w:rsidP="00286C9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9C7D4A" w:rsidRPr="00797685" w:rsidRDefault="009C7D4A" w:rsidP="00286C9A">
            <w:pPr>
              <w:spacing w:after="0"/>
              <w:rPr>
                <w:rFonts w:ascii="Arial" w:hAnsi="Arial" w:cs="Arial"/>
                <w:color w:val="000000"/>
                <w:sz w:val="14"/>
                <w:szCs w:val="14"/>
                <w:lang w:val="en-US"/>
              </w:rPr>
            </w:pPr>
            <w:hyperlink r:id="rId134" w:history="1">
              <w:r w:rsidRPr="00797685">
                <w:rPr>
                  <w:rStyle w:val="Lienhypertexte"/>
                  <w:rFonts w:ascii="Arial" w:hAnsi="Arial" w:cs="Arial"/>
                  <w:sz w:val="14"/>
                  <w:szCs w:val="14"/>
                  <w:lang w:val="en-US"/>
                </w:rPr>
                <w:t>CP-210181</w:t>
              </w:r>
            </w:hyperlink>
          </w:p>
        </w:tc>
        <w:tc>
          <w:tcPr>
            <w:tcW w:w="3104" w:type="dxa"/>
            <w:tcBorders>
              <w:top w:val="single" w:sz="4" w:space="0" w:color="auto"/>
              <w:left w:val="single" w:sz="4" w:space="0" w:color="auto"/>
              <w:bottom w:val="nil"/>
              <w:right w:val="single" w:sz="4" w:space="0" w:color="auto"/>
            </w:tcBorders>
            <w:shd w:val="clear" w:color="auto" w:fill="FFFF00"/>
          </w:tcPr>
          <w:p w:rsidR="009C7D4A" w:rsidRPr="00797685" w:rsidRDefault="009C7D4A" w:rsidP="00286C9A">
            <w:pPr>
              <w:spacing w:after="0"/>
              <w:rPr>
                <w:rFonts w:ascii="Arial" w:hAnsi="Arial" w:cs="Arial"/>
                <w:snapToGrid w:val="0"/>
                <w:color w:val="000000"/>
                <w:lang w:val="en-US"/>
              </w:rPr>
            </w:pPr>
            <w:r w:rsidRPr="00797685">
              <w:rPr>
                <w:rFonts w:ascii="Arial" w:hAnsi="Arial" w:cs="Arial"/>
                <w:snapToGrid w:val="0"/>
                <w:color w:val="000000"/>
                <w:lang w:val="en-US"/>
              </w:rPr>
              <w:t>PC5 unicast link establishment for broadcast</w:t>
            </w:r>
          </w:p>
        </w:tc>
        <w:tc>
          <w:tcPr>
            <w:tcW w:w="1927" w:type="dxa"/>
            <w:gridSpan w:val="2"/>
            <w:tcBorders>
              <w:top w:val="single" w:sz="4" w:space="0" w:color="auto"/>
              <w:left w:val="single" w:sz="4" w:space="0" w:color="auto"/>
              <w:bottom w:val="nil"/>
              <w:right w:val="single" w:sz="4" w:space="0" w:color="auto"/>
            </w:tcBorders>
            <w:shd w:val="clear" w:color="auto" w:fill="FFFF00"/>
          </w:tcPr>
          <w:p w:rsidR="009C7D4A" w:rsidRPr="00797685" w:rsidRDefault="009C7D4A" w:rsidP="00286C9A">
            <w:pPr>
              <w:spacing w:after="0"/>
              <w:rPr>
                <w:rFonts w:ascii="Arial" w:hAnsi="Arial" w:cs="Arial"/>
                <w:color w:val="000000"/>
                <w:lang w:val="en-US"/>
              </w:rPr>
            </w:pPr>
            <w:r w:rsidRPr="00797685">
              <w:rPr>
                <w:rFonts w:ascii="Arial" w:hAnsi="Arial" w:cs="Arial"/>
                <w:color w:val="000000"/>
                <w:lang w:val="en-US"/>
              </w:rPr>
              <w:t xml:space="preserve">CATT, Huawei, </w:t>
            </w:r>
            <w:proofErr w:type="spellStart"/>
            <w:r w:rsidRPr="00797685">
              <w:rPr>
                <w:rFonts w:ascii="Arial" w:hAnsi="Arial" w:cs="Arial"/>
                <w:color w:val="000000"/>
                <w:lang w:val="en-US"/>
              </w:rPr>
              <w:t>HiSilicon</w:t>
            </w:r>
            <w:proofErr w:type="spellEnd"/>
            <w:r w:rsidRPr="00797685">
              <w:rPr>
                <w:rFonts w:ascii="Arial" w:hAnsi="Arial" w:cs="Arial"/>
                <w:color w:val="000000"/>
                <w:lang w:val="en-US"/>
              </w:rPr>
              <w:t>, Ericsson</w:t>
            </w:r>
          </w:p>
        </w:tc>
        <w:tc>
          <w:tcPr>
            <w:tcW w:w="1027" w:type="dxa"/>
            <w:tcBorders>
              <w:top w:val="single" w:sz="4" w:space="0" w:color="auto"/>
              <w:left w:val="single" w:sz="4" w:space="0" w:color="auto"/>
              <w:bottom w:val="nil"/>
              <w:right w:val="single" w:sz="4" w:space="0" w:color="auto"/>
            </w:tcBorders>
            <w:shd w:val="clear" w:color="auto" w:fill="FFFF00"/>
          </w:tcPr>
          <w:p w:rsidR="009C7D4A" w:rsidRPr="00797685" w:rsidRDefault="009C7D4A" w:rsidP="00286C9A">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9C7D4A" w:rsidRDefault="009C7D4A" w:rsidP="00286C9A">
            <w:pPr>
              <w:spacing w:after="0"/>
              <w:rPr>
                <w:rFonts w:ascii="Arial" w:hAnsi="Arial" w:cs="Arial"/>
                <w:lang w:val="en-US"/>
              </w:rPr>
            </w:pPr>
            <w:r>
              <w:rPr>
                <w:rFonts w:ascii="Arial" w:hAnsi="Arial" w:cs="Arial"/>
                <w:lang w:val="en-US"/>
              </w:rPr>
              <w:t xml:space="preserve">Revision of </w:t>
            </w:r>
            <w:r w:rsidRPr="009C7D4A">
              <w:rPr>
                <w:rFonts w:ascii="Arial" w:hAnsi="Arial" w:cs="Arial"/>
                <w:lang w:val="en-US"/>
              </w:rPr>
              <w:t>C1-211414</w:t>
            </w:r>
            <w:r>
              <w:rPr>
                <w:rFonts w:ascii="Arial" w:hAnsi="Arial" w:cs="Arial"/>
                <w:lang w:val="en-US"/>
              </w:rPr>
              <w:t xml:space="preserve"> in CR Pack CP-210108</w:t>
            </w:r>
          </w:p>
          <w:p w:rsidR="009C7D4A" w:rsidRPr="009C7D4A" w:rsidRDefault="009C7D4A" w:rsidP="00286C9A">
            <w:pPr>
              <w:spacing w:after="0"/>
              <w:rPr>
                <w:rFonts w:ascii="Arial" w:hAnsi="Arial" w:cs="Arial"/>
                <w:lang w:val="en-US"/>
              </w:rPr>
            </w:pPr>
            <w:r w:rsidRPr="009C7D4A">
              <w:rPr>
                <w:rFonts w:ascii="Arial" w:hAnsi="Arial" w:cs="Arial"/>
                <w:lang w:val="en-US"/>
              </w:rPr>
              <w:t xml:space="preserve">Rev2: </w:t>
            </w:r>
          </w:p>
          <w:p w:rsidR="009C7D4A" w:rsidRPr="009C7D4A" w:rsidRDefault="009C7D4A" w:rsidP="00286C9A">
            <w:pPr>
              <w:spacing w:after="0"/>
              <w:rPr>
                <w:rFonts w:ascii="Arial" w:hAnsi="Arial" w:cs="Arial"/>
                <w:lang w:val="en-US"/>
              </w:rPr>
            </w:pPr>
            <w:r w:rsidRPr="009C7D4A">
              <w:rPr>
                <w:rFonts w:ascii="Arial" w:hAnsi="Arial" w:cs="Arial"/>
                <w:lang w:val="en-US"/>
              </w:rPr>
              <w:t>1.</w:t>
            </w:r>
            <w:r w:rsidRPr="009C7D4A">
              <w:rPr>
                <w:rFonts w:ascii="Arial" w:hAnsi="Arial" w:cs="Arial"/>
                <w:lang w:val="en-US"/>
              </w:rPr>
              <w:tab/>
              <w:t>Remove the change on 7.3.1.1, which is covered in another paper.</w:t>
            </w:r>
          </w:p>
          <w:p w:rsidR="009C7D4A" w:rsidRPr="00797685" w:rsidRDefault="009C7D4A" w:rsidP="00286C9A">
            <w:pPr>
              <w:spacing w:after="0"/>
              <w:rPr>
                <w:rFonts w:ascii="Arial" w:hAnsi="Arial" w:cs="Arial"/>
                <w:lang w:val="en-US"/>
              </w:rPr>
            </w:pPr>
            <w:r w:rsidRPr="009C7D4A">
              <w:rPr>
                <w:rFonts w:ascii="Arial" w:hAnsi="Arial" w:cs="Arial"/>
                <w:lang w:val="en-US"/>
              </w:rPr>
              <w:t>2.</w:t>
            </w:r>
            <w:r w:rsidRPr="009C7D4A">
              <w:rPr>
                <w:rFonts w:ascii="Arial" w:hAnsi="Arial" w:cs="Arial"/>
                <w:lang w:val="en-US"/>
              </w:rPr>
              <w:tab/>
              <w:t>c)</w:t>
            </w:r>
            <w:r w:rsidRPr="009C7D4A">
              <w:rPr>
                <w:rFonts w:ascii="Arial" w:hAnsi="Arial" w:cs="Arial"/>
                <w:lang w:val="en-US"/>
              </w:rPr>
              <w:tab/>
              <w:t xml:space="preserve">shall include the target user info set to the target UE’s application layer ID if received from upper layers or if the destination layer-2 ID is the unicast layer-2 ID of the target </w:t>
            </w:r>
            <w:proofErr w:type="spellStart"/>
            <w:r w:rsidRPr="009C7D4A">
              <w:rPr>
                <w:rFonts w:ascii="Arial" w:hAnsi="Arial" w:cs="Arial"/>
                <w:lang w:val="en-US"/>
              </w:rPr>
              <w:t>UE;and</w:t>
            </w:r>
            <w:proofErr w:type="spellEnd"/>
            <w:r w:rsidRPr="009C7D4A">
              <w:rPr>
                <w:rFonts w:ascii="Arial" w:hAnsi="Arial" w:cs="Arial"/>
                <w:lang w:val="en-US"/>
              </w:rPr>
              <w:t xml:space="preserve"> </w:t>
            </w:r>
            <w:proofErr w:type="spellStart"/>
            <w:r w:rsidRPr="009C7D4A">
              <w:rPr>
                <w:rFonts w:ascii="Arial" w:hAnsi="Arial" w:cs="Arial"/>
                <w:lang w:val="en-US"/>
              </w:rPr>
              <w:t>subclause</w:t>
            </w:r>
            <w:proofErr w:type="spellEnd"/>
            <w:r w:rsidRPr="009C7D4A">
              <w:rPr>
                <w:rFonts w:ascii="Arial" w:hAnsi="Arial" w:cs="Arial"/>
                <w:lang w:val="en-US"/>
              </w:rPr>
              <w:t xml:space="preserve"> 7.3.1.2</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sz w:val="14"/>
                <w:szCs w:val="14"/>
                <w:lang w:val="en-US"/>
              </w:rPr>
            </w:pPr>
            <w:hyperlink r:id="rId135" w:history="1">
              <w:r w:rsidRPr="00797685">
                <w:rPr>
                  <w:rStyle w:val="Lienhypertexte"/>
                  <w:rFonts w:ascii="Arial" w:hAnsi="Arial" w:cs="Arial"/>
                  <w:sz w:val="14"/>
                  <w:szCs w:val="14"/>
                  <w:lang w:val="en-US"/>
                </w:rPr>
                <w:t>CP-210108</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CR pack on eV2XARC</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9C7D4A" w:rsidP="004D5E59">
            <w:pPr>
              <w:spacing w:after="0"/>
              <w:rPr>
                <w:rFonts w:ascii="Arial" w:hAnsi="Arial" w:cs="Arial"/>
                <w:lang w:val="en-US"/>
              </w:rPr>
            </w:pPr>
            <w:r>
              <w:rPr>
                <w:rFonts w:ascii="Arial" w:hAnsi="Arial" w:cs="Arial"/>
                <w:lang w:val="en-US"/>
              </w:rPr>
              <w:t>Partially approved</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sz w:val="14"/>
                <w:szCs w:val="14"/>
                <w:lang w:val="en-US"/>
              </w:rPr>
            </w:pPr>
            <w:hyperlink r:id="rId136" w:history="1">
              <w:r w:rsidRPr="00797685">
                <w:rPr>
                  <w:rStyle w:val="Lienhypertexte"/>
                  <w:rFonts w:ascii="Arial" w:hAnsi="Arial" w:cs="Arial"/>
                  <w:sz w:val="14"/>
                  <w:szCs w:val="14"/>
                  <w:lang w:val="en-US"/>
                </w:rPr>
                <w:t>CP-210210</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CR Pack on eV2XARC</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16.31</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RACS [RACS]</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16.32</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sz w:val="14"/>
                <w:szCs w:val="14"/>
                <w:lang w:val="en-US"/>
              </w:rPr>
            </w:pPr>
            <w:hyperlink r:id="rId137" w:history="1">
              <w:r w:rsidRPr="00797685">
                <w:rPr>
                  <w:rStyle w:val="Lienhypertexte"/>
                  <w:rFonts w:ascii="Arial" w:hAnsi="Arial" w:cs="Arial"/>
                  <w:sz w:val="14"/>
                  <w:szCs w:val="14"/>
                  <w:lang w:val="en-US"/>
                </w:rPr>
                <w:t>CP-210046</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on Enhancement of 3GPP Northbound APIs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sz w:val="14"/>
                <w:szCs w:val="14"/>
                <w:lang w:val="en-US"/>
              </w:rPr>
            </w:pPr>
            <w:hyperlink r:id="rId138" w:history="1">
              <w:r w:rsidRPr="00797685">
                <w:rPr>
                  <w:rStyle w:val="Lienhypertexte"/>
                  <w:rFonts w:ascii="Arial" w:hAnsi="Arial" w:cs="Arial"/>
                  <w:sz w:val="14"/>
                  <w:szCs w:val="14"/>
                  <w:lang w:val="en-US"/>
                </w:rPr>
                <w:t>CP-210207</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 xml:space="preserve">CR Pack1 on </w:t>
            </w:r>
            <w:proofErr w:type="spellStart"/>
            <w:r w:rsidRPr="00797685">
              <w:rPr>
                <w:rFonts w:ascii="Arial" w:hAnsi="Arial" w:cs="Arial"/>
                <w:snapToGrid w:val="0"/>
                <w:color w:val="000000"/>
                <w:lang w:val="en-US"/>
              </w:rPr>
              <w:t>eNAPIs</w:t>
            </w:r>
            <w:proofErr w:type="spellEnd"/>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sz w:val="14"/>
                <w:szCs w:val="14"/>
                <w:lang w:val="en-US"/>
              </w:rPr>
            </w:pPr>
            <w:hyperlink r:id="rId139" w:history="1">
              <w:r w:rsidRPr="00797685">
                <w:rPr>
                  <w:rStyle w:val="Lienhypertexte"/>
                  <w:rFonts w:ascii="Arial" w:hAnsi="Arial" w:cs="Arial"/>
                  <w:sz w:val="14"/>
                  <w:szCs w:val="14"/>
                  <w:lang w:val="en-US"/>
                </w:rPr>
                <w:t>CP-210208</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 xml:space="preserve">CR Pack2 on </w:t>
            </w:r>
            <w:proofErr w:type="spellStart"/>
            <w:r w:rsidRPr="00797685">
              <w:rPr>
                <w:rFonts w:ascii="Arial" w:hAnsi="Arial" w:cs="Arial"/>
                <w:snapToGrid w:val="0"/>
                <w:color w:val="000000"/>
                <w:lang w:val="en-US"/>
              </w:rPr>
              <w:t>eNAPIs</w:t>
            </w:r>
            <w:proofErr w:type="spellEnd"/>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sz w:val="14"/>
                <w:szCs w:val="14"/>
                <w:lang w:val="en-US"/>
              </w:rPr>
            </w:pPr>
            <w:hyperlink r:id="rId140" w:history="1">
              <w:r w:rsidRPr="00797685">
                <w:rPr>
                  <w:rStyle w:val="Lienhypertexte"/>
                  <w:rFonts w:ascii="Arial" w:hAnsi="Arial" w:cs="Arial"/>
                  <w:sz w:val="14"/>
                  <w:szCs w:val="14"/>
                  <w:lang w:val="en-US"/>
                </w:rPr>
                <w:t>CP-210209</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 xml:space="preserve">CR Pack3 on </w:t>
            </w:r>
            <w:proofErr w:type="spellStart"/>
            <w:r w:rsidRPr="00797685">
              <w:rPr>
                <w:rFonts w:ascii="Arial" w:hAnsi="Arial" w:cs="Arial"/>
                <w:snapToGrid w:val="0"/>
                <w:color w:val="000000"/>
                <w:lang w:val="en-US"/>
              </w:rPr>
              <w:t>eNAPIs</w:t>
            </w:r>
            <w:proofErr w:type="spellEnd"/>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16.33</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MONASTERY2 [MONASTERY2]</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16.34</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Integrated access and backhaul for NR [NR_IAB]</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07C20" w:rsidRDefault="004D5E59" w:rsidP="004D5E59">
            <w:pPr>
              <w:spacing w:after="0"/>
              <w:rPr>
                <w:rFonts w:ascii="Arial" w:hAnsi="Arial" w:cs="Arial"/>
                <w:b/>
                <w:bCs/>
              </w:rPr>
            </w:pPr>
          </w:p>
        </w:tc>
        <w:tc>
          <w:tcPr>
            <w:tcW w:w="2445"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FFFFF"/>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nil"/>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nil"/>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nil"/>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16.35</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UDICOM [UDICOM]</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41" w:history="1">
              <w:r w:rsidRPr="006704CF">
                <w:rPr>
                  <w:rStyle w:val="Lienhypertexte"/>
                  <w:rFonts w:ascii="Arial" w:hAnsi="Arial" w:cs="Arial"/>
                  <w:sz w:val="14"/>
                  <w:szCs w:val="14"/>
                  <w:lang w:val="en-US"/>
                </w:rPr>
                <w:t>CP-210042</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Corrections on User data interworking, Coexistence and Migration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16.36</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8C0852"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8C0852" w:rsidRPr="006704CF" w:rsidRDefault="008C0852"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8C0852" w:rsidRPr="006704CF" w:rsidRDefault="008C0852"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8C0852" w:rsidRPr="006704CF" w:rsidRDefault="008C0852"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8C0852" w:rsidRPr="006704CF" w:rsidRDefault="008C0852"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8C0852" w:rsidRPr="006704CF" w:rsidRDefault="008C0852"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8C0852" w:rsidRPr="006704CF" w:rsidRDefault="008C0852"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8C0852" w:rsidRDefault="008C0852" w:rsidP="004D5E59">
            <w:pPr>
              <w:spacing w:after="0"/>
              <w:rPr>
                <w:rFonts w:ascii="Arial" w:hAnsi="Arial" w:cs="Arial"/>
                <w:lang w:val="en-US"/>
              </w:rPr>
            </w:pPr>
          </w:p>
        </w:tc>
      </w:tr>
      <w:tr w:rsidR="004D5E59" w:rsidRPr="006704CF" w:rsidDel="008C0852"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Del="008C0852" w:rsidRDefault="004D5E59" w:rsidP="004D5E59">
            <w:pPr>
              <w:spacing w:after="0"/>
              <w:rPr>
                <w:moveFrom w:id="68" w:author="CT chair" w:date="2021-03-19T12:36:00Z"/>
                <w:rFonts w:ascii="Arial" w:hAnsi="Arial" w:cs="Arial"/>
                <w:b/>
                <w:bCs/>
                <w:lang w:val="en-US"/>
              </w:rPr>
            </w:pPr>
            <w:moveFromRangeStart w:id="69" w:author="CT chair" w:date="2021-03-19T12:36:00Z" w:name="move67049826"/>
            <w:moveFrom w:id="70" w:author="CT chair" w:date="2021-03-19T12:36:00Z">
              <w:r w:rsidRPr="006704CF" w:rsidDel="008C0852">
                <w:rPr>
                  <w:rFonts w:ascii="Arial" w:hAnsi="Arial" w:cs="Arial"/>
                  <w:b/>
                  <w:bCs/>
                  <w:lang w:val="en-US"/>
                </w:rPr>
                <w:t> </w:t>
              </w:r>
            </w:moveFrom>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Del="008C0852" w:rsidRDefault="004D5E59" w:rsidP="004D5E59">
            <w:pPr>
              <w:spacing w:after="0"/>
              <w:rPr>
                <w:moveFrom w:id="71" w:author="CT chair" w:date="2021-03-19T12:36:00Z"/>
                <w:rFonts w:ascii="Arial" w:hAnsi="Arial" w:cs="Arial"/>
                <w:b/>
                <w:bCs/>
                <w:lang w:val="en-US"/>
              </w:rPr>
            </w:pPr>
            <w:moveFrom w:id="72" w:author="CT chair" w:date="2021-03-19T12:36:00Z">
              <w:r w:rsidRPr="006704CF" w:rsidDel="008C0852">
                <w:rPr>
                  <w:rFonts w:ascii="Arial" w:hAnsi="Arial" w:cs="Arial"/>
                  <w:b/>
                  <w:bCs/>
                  <w:lang w:val="en-US"/>
                </w:rPr>
                <w:t> </w:t>
              </w:r>
            </w:moveFrom>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Del="008C0852" w:rsidRDefault="004D5E59" w:rsidP="004D5E59">
            <w:pPr>
              <w:spacing w:after="0"/>
              <w:rPr>
                <w:moveFrom w:id="73" w:author="CT chair" w:date="2021-03-19T12:36:00Z"/>
                <w:rFonts w:ascii="Arial" w:hAnsi="Arial" w:cs="Arial"/>
                <w:color w:val="000000"/>
                <w:sz w:val="14"/>
                <w:szCs w:val="14"/>
                <w:lang w:val="en-US"/>
              </w:rPr>
            </w:pPr>
            <w:moveFrom w:id="74" w:author="CT chair" w:date="2021-03-19T12:36:00Z">
              <w:r w:rsidRPr="006704CF" w:rsidDel="008C0852">
                <w:rPr>
                  <w:rFonts w:ascii="Arial" w:hAnsi="Arial" w:cs="Arial"/>
                  <w:color w:val="000000"/>
                  <w:sz w:val="14"/>
                  <w:szCs w:val="14"/>
                  <w:lang w:val="en-US"/>
                </w:rPr>
                <w:fldChar w:fldCharType="begin"/>
              </w:r>
              <w:r w:rsidRPr="006704CF" w:rsidDel="008C0852">
                <w:rPr>
                  <w:rFonts w:ascii="Arial" w:hAnsi="Arial" w:cs="Arial"/>
                  <w:color w:val="000000"/>
                  <w:sz w:val="14"/>
                  <w:szCs w:val="14"/>
                  <w:lang w:val="en-US"/>
                </w:rPr>
                <w:instrText xml:space="preserve"> HYPERLINK "https://www.3gpp.org/ftp/tsg_ct/TSG_CT/TSGC_91e/Docs/CP-210243.zip" </w:instrText>
              </w:r>
              <w:r w:rsidRPr="006704CF" w:rsidDel="008C0852">
                <w:rPr>
                  <w:rFonts w:ascii="Arial" w:hAnsi="Arial" w:cs="Arial"/>
                  <w:color w:val="000000"/>
                  <w:sz w:val="14"/>
                  <w:szCs w:val="14"/>
                  <w:lang w:val="en-US"/>
                </w:rPr>
                <w:fldChar w:fldCharType="separate"/>
              </w:r>
              <w:r w:rsidRPr="006704CF" w:rsidDel="008C0852">
                <w:rPr>
                  <w:rStyle w:val="Lienhypertexte"/>
                  <w:rFonts w:ascii="Arial" w:hAnsi="Arial" w:cs="Arial"/>
                  <w:sz w:val="14"/>
                  <w:szCs w:val="14"/>
                  <w:lang w:val="en-US"/>
                </w:rPr>
                <w:t>CP-210243</w:t>
              </w:r>
              <w:r w:rsidRPr="006704CF" w:rsidDel="008C0852">
                <w:rPr>
                  <w:rFonts w:ascii="Arial" w:hAnsi="Arial" w:cs="Arial"/>
                  <w:color w:val="000000"/>
                  <w:sz w:val="14"/>
                  <w:szCs w:val="14"/>
                  <w:lang w:val="en-US"/>
                </w:rPr>
                <w:fldChar w:fldCharType="end"/>
              </w:r>
            </w:moveFrom>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Del="008C0852" w:rsidRDefault="004D5E59" w:rsidP="004D5E59">
            <w:pPr>
              <w:spacing w:after="0"/>
              <w:rPr>
                <w:moveFrom w:id="75" w:author="CT chair" w:date="2021-03-19T12:36:00Z"/>
                <w:rFonts w:ascii="Arial" w:hAnsi="Arial" w:cs="Arial"/>
                <w:snapToGrid w:val="0"/>
                <w:color w:val="000000"/>
                <w:lang w:val="en-US"/>
              </w:rPr>
            </w:pPr>
            <w:moveFrom w:id="76" w:author="CT chair" w:date="2021-03-19T12:36:00Z">
              <w:r w:rsidRPr="006704CF" w:rsidDel="008C0852">
                <w:rPr>
                  <w:rFonts w:ascii="Arial" w:hAnsi="Arial" w:cs="Arial"/>
                  <w:snapToGrid w:val="0"/>
                  <w:color w:val="000000"/>
                  <w:lang w:val="en-US"/>
                </w:rPr>
                <w:t>Encoding of Location Criteria Type</w:t>
              </w:r>
            </w:moveFrom>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Del="008C0852" w:rsidRDefault="004D5E59" w:rsidP="004D5E59">
            <w:pPr>
              <w:spacing w:after="0"/>
              <w:rPr>
                <w:moveFrom w:id="77" w:author="CT chair" w:date="2021-03-19T12:36:00Z"/>
                <w:rFonts w:ascii="Arial" w:hAnsi="Arial" w:cs="Arial"/>
                <w:color w:val="000000"/>
                <w:lang w:val="en-US"/>
              </w:rPr>
            </w:pPr>
            <w:moveFrom w:id="78" w:author="CT chair" w:date="2021-03-19T12:36:00Z">
              <w:r w:rsidRPr="006704CF" w:rsidDel="008C0852">
                <w:rPr>
                  <w:rFonts w:ascii="Arial" w:hAnsi="Arial" w:cs="Arial"/>
                  <w:color w:val="000000"/>
                  <w:lang w:val="en-US"/>
                </w:rPr>
                <w:t>Huawei, HiSilicon, Ericsson</w:t>
              </w:r>
            </w:moveFrom>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Del="008C0852" w:rsidRDefault="004D5E59" w:rsidP="004D5E59">
            <w:pPr>
              <w:spacing w:after="0"/>
              <w:rPr>
                <w:moveFrom w:id="79" w:author="CT chair" w:date="2021-03-19T12:36:00Z"/>
                <w:rFonts w:ascii="Arial" w:hAnsi="Arial" w:cs="Arial"/>
                <w:color w:val="000000"/>
                <w:lang w:val="en-US"/>
              </w:rPr>
            </w:pPr>
            <w:moveFrom w:id="80" w:author="CT chair" w:date="2021-03-19T12:36:00Z">
              <w:r w:rsidRPr="006704CF" w:rsidDel="008C0852">
                <w:rPr>
                  <w:rFonts w:ascii="Arial" w:hAnsi="Arial" w:cs="Arial"/>
                  <w:color w:val="000000"/>
                  <w:lang w:val="en-US"/>
                </w:rPr>
                <w:t> </w:t>
              </w:r>
            </w:moveFrom>
          </w:p>
        </w:tc>
        <w:tc>
          <w:tcPr>
            <w:tcW w:w="4687" w:type="dxa"/>
            <w:tcBorders>
              <w:top w:val="single" w:sz="4" w:space="0" w:color="auto"/>
              <w:left w:val="single" w:sz="4" w:space="0" w:color="auto"/>
              <w:bottom w:val="nil"/>
              <w:right w:val="single" w:sz="18" w:space="0" w:color="auto"/>
            </w:tcBorders>
            <w:shd w:val="clear" w:color="auto" w:fill="FFFF00"/>
          </w:tcPr>
          <w:p w:rsidR="004D5E59" w:rsidDel="008C0852" w:rsidRDefault="00B351C1" w:rsidP="004D5E59">
            <w:pPr>
              <w:spacing w:after="0"/>
              <w:rPr>
                <w:moveFrom w:id="81" w:author="CT chair" w:date="2021-03-19T12:36:00Z"/>
                <w:rFonts w:ascii="Arial" w:hAnsi="Arial" w:cs="Arial"/>
                <w:lang w:val="en-US"/>
              </w:rPr>
            </w:pPr>
            <w:moveFrom w:id="82" w:author="CT chair" w:date="2021-03-19T12:36:00Z">
              <w:r w:rsidDel="008C0852">
                <w:rPr>
                  <w:rFonts w:ascii="Arial" w:hAnsi="Arial" w:cs="Arial"/>
                  <w:lang w:val="en-US"/>
                </w:rPr>
                <w:t xml:space="preserve">Revision of </w:t>
              </w:r>
              <w:r w:rsidRPr="00B351C1" w:rsidDel="008C0852">
                <w:rPr>
                  <w:rFonts w:ascii="Arial" w:hAnsi="Arial" w:cs="Arial"/>
                  <w:lang w:val="en-US"/>
                </w:rPr>
                <w:t>C1-211499</w:t>
              </w:r>
              <w:r w:rsidDel="008C0852">
                <w:rPr>
                  <w:rFonts w:ascii="Arial" w:hAnsi="Arial" w:cs="Arial"/>
                  <w:lang w:val="en-US"/>
                </w:rPr>
                <w:t xml:space="preserve"> in CR Pack CP-210112</w:t>
              </w:r>
            </w:moveFrom>
          </w:p>
          <w:p w:rsidR="008C0852" w:rsidRPr="006704CF" w:rsidDel="008C0852" w:rsidRDefault="008C0852" w:rsidP="004D5E59">
            <w:pPr>
              <w:spacing w:after="0"/>
              <w:rPr>
                <w:moveFrom w:id="83" w:author="CT chair" w:date="2021-03-19T12:36:00Z"/>
                <w:rFonts w:ascii="Arial" w:hAnsi="Arial" w:cs="Arial"/>
                <w:lang w:val="en-US"/>
              </w:rPr>
            </w:pPr>
            <w:moveFrom w:id="84" w:author="CT chair" w:date="2021-03-19T12:36:00Z">
              <w:r w:rsidRPr="008C0852" w:rsidDel="008C0852">
                <w:rPr>
                  <w:rFonts w:ascii="Arial" w:hAnsi="Arial" w:cs="Arial"/>
                  <w:lang w:val="en-US"/>
                </w:rPr>
                <w:t>Agreed in CT1-128 WG meeting. Revision for adding backward compatibility analysis to cover page, as well as updating the WI.</w:t>
              </w:r>
            </w:moveFrom>
          </w:p>
        </w:tc>
      </w:tr>
      <w:tr w:rsidR="004D5E59" w:rsidRPr="006704CF" w:rsidDel="008C0852"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Del="008C0852" w:rsidRDefault="004D5E59" w:rsidP="004D5E59">
            <w:pPr>
              <w:spacing w:after="0"/>
              <w:rPr>
                <w:moveFrom w:id="85" w:author="CT chair" w:date="2021-03-19T12:36:00Z"/>
                <w:rFonts w:ascii="Arial" w:hAnsi="Arial" w:cs="Arial"/>
                <w:b/>
                <w:bCs/>
                <w:lang w:val="en-US"/>
              </w:rPr>
            </w:pPr>
            <w:moveFrom w:id="86" w:author="CT chair" w:date="2021-03-19T12:36:00Z">
              <w:r w:rsidRPr="006704CF" w:rsidDel="008C0852">
                <w:rPr>
                  <w:rFonts w:ascii="Arial" w:hAnsi="Arial" w:cs="Arial"/>
                  <w:b/>
                  <w:bCs/>
                  <w:lang w:val="en-US"/>
                </w:rPr>
                <w:t> </w:t>
              </w:r>
            </w:moveFrom>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Del="008C0852" w:rsidRDefault="004D5E59" w:rsidP="004D5E59">
            <w:pPr>
              <w:spacing w:after="0"/>
              <w:rPr>
                <w:moveFrom w:id="87" w:author="CT chair" w:date="2021-03-19T12:36:00Z"/>
                <w:rFonts w:ascii="Arial" w:hAnsi="Arial" w:cs="Arial"/>
                <w:b/>
                <w:bCs/>
                <w:lang w:val="en-US"/>
              </w:rPr>
            </w:pPr>
            <w:moveFrom w:id="88" w:author="CT chair" w:date="2021-03-19T12:36:00Z">
              <w:r w:rsidRPr="006704CF" w:rsidDel="008C0852">
                <w:rPr>
                  <w:rFonts w:ascii="Arial" w:hAnsi="Arial" w:cs="Arial"/>
                  <w:b/>
                  <w:bCs/>
                  <w:lang w:val="en-US"/>
                </w:rPr>
                <w:t> </w:t>
              </w:r>
            </w:moveFrom>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Del="008C0852" w:rsidRDefault="004D5E59" w:rsidP="004D5E59">
            <w:pPr>
              <w:spacing w:after="0"/>
              <w:rPr>
                <w:moveFrom w:id="89" w:author="CT chair" w:date="2021-03-19T12:36:00Z"/>
                <w:rFonts w:ascii="Arial" w:hAnsi="Arial" w:cs="Arial"/>
                <w:color w:val="000000"/>
                <w:sz w:val="14"/>
                <w:szCs w:val="14"/>
                <w:lang w:val="en-US"/>
              </w:rPr>
            </w:pPr>
            <w:moveFrom w:id="90" w:author="CT chair" w:date="2021-03-19T12:36:00Z">
              <w:r w:rsidRPr="006704CF" w:rsidDel="008C0852">
                <w:rPr>
                  <w:rFonts w:ascii="Arial" w:hAnsi="Arial" w:cs="Arial"/>
                  <w:color w:val="000000"/>
                  <w:sz w:val="14"/>
                  <w:szCs w:val="14"/>
                  <w:lang w:val="en-US"/>
                </w:rPr>
                <w:fldChar w:fldCharType="begin"/>
              </w:r>
              <w:r w:rsidRPr="006704CF" w:rsidDel="008C0852">
                <w:rPr>
                  <w:rFonts w:ascii="Arial" w:hAnsi="Arial" w:cs="Arial"/>
                  <w:color w:val="000000"/>
                  <w:sz w:val="14"/>
                  <w:szCs w:val="14"/>
                  <w:lang w:val="en-US"/>
                </w:rPr>
                <w:instrText xml:space="preserve"> HYPERLINK "https://www.3gpp.org/ftp/tsg_ct/TSG_CT/TSGC_91e/Docs/CP-210244.zip" </w:instrText>
              </w:r>
              <w:r w:rsidRPr="006704CF" w:rsidDel="008C0852">
                <w:rPr>
                  <w:rFonts w:ascii="Arial" w:hAnsi="Arial" w:cs="Arial"/>
                  <w:color w:val="000000"/>
                  <w:sz w:val="14"/>
                  <w:szCs w:val="14"/>
                  <w:lang w:val="en-US"/>
                </w:rPr>
                <w:fldChar w:fldCharType="separate"/>
              </w:r>
              <w:r w:rsidRPr="006704CF" w:rsidDel="008C0852">
                <w:rPr>
                  <w:rStyle w:val="Lienhypertexte"/>
                  <w:rFonts w:ascii="Arial" w:hAnsi="Arial" w:cs="Arial"/>
                  <w:sz w:val="14"/>
                  <w:szCs w:val="14"/>
                  <w:lang w:val="en-US"/>
                </w:rPr>
                <w:t>CP-210244</w:t>
              </w:r>
              <w:r w:rsidRPr="006704CF" w:rsidDel="008C0852">
                <w:rPr>
                  <w:rFonts w:ascii="Arial" w:hAnsi="Arial" w:cs="Arial"/>
                  <w:color w:val="000000"/>
                  <w:sz w:val="14"/>
                  <w:szCs w:val="14"/>
                  <w:lang w:val="en-US"/>
                </w:rPr>
                <w:fldChar w:fldCharType="end"/>
              </w:r>
            </w:moveFrom>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Del="008C0852" w:rsidRDefault="004D5E59" w:rsidP="004D5E59">
            <w:pPr>
              <w:spacing w:after="0"/>
              <w:rPr>
                <w:moveFrom w:id="91" w:author="CT chair" w:date="2021-03-19T12:36:00Z"/>
                <w:rFonts w:ascii="Arial" w:hAnsi="Arial" w:cs="Arial"/>
                <w:snapToGrid w:val="0"/>
                <w:color w:val="000000"/>
                <w:lang w:val="en-US"/>
              </w:rPr>
            </w:pPr>
            <w:moveFrom w:id="92" w:author="CT chair" w:date="2021-03-19T12:36:00Z">
              <w:r w:rsidRPr="006704CF" w:rsidDel="008C0852">
                <w:rPr>
                  <w:rFonts w:ascii="Arial" w:hAnsi="Arial" w:cs="Arial"/>
                  <w:snapToGrid w:val="0"/>
                  <w:color w:val="000000"/>
                  <w:lang w:val="en-US"/>
                </w:rPr>
                <w:t>Encoding of Location Criteria Type</w:t>
              </w:r>
            </w:moveFrom>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Del="008C0852" w:rsidRDefault="004D5E59" w:rsidP="004D5E59">
            <w:pPr>
              <w:spacing w:after="0"/>
              <w:rPr>
                <w:moveFrom w:id="93" w:author="CT chair" w:date="2021-03-19T12:36:00Z"/>
                <w:rFonts w:ascii="Arial" w:hAnsi="Arial" w:cs="Arial"/>
                <w:color w:val="000000"/>
                <w:lang w:val="en-US"/>
              </w:rPr>
            </w:pPr>
            <w:moveFrom w:id="94" w:author="CT chair" w:date="2021-03-19T12:36:00Z">
              <w:r w:rsidRPr="006704CF" w:rsidDel="008C0852">
                <w:rPr>
                  <w:rFonts w:ascii="Arial" w:hAnsi="Arial" w:cs="Arial"/>
                  <w:color w:val="000000"/>
                  <w:lang w:val="en-US"/>
                </w:rPr>
                <w:t>Huawei, HiSilicon, Ericsson</w:t>
              </w:r>
            </w:moveFrom>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Del="008C0852" w:rsidRDefault="004D5E59" w:rsidP="004D5E59">
            <w:pPr>
              <w:spacing w:after="0"/>
              <w:rPr>
                <w:moveFrom w:id="95" w:author="CT chair" w:date="2021-03-19T12:36:00Z"/>
                <w:rFonts w:ascii="Arial" w:hAnsi="Arial" w:cs="Arial"/>
                <w:color w:val="000000"/>
                <w:lang w:val="en-US"/>
              </w:rPr>
            </w:pPr>
            <w:moveFrom w:id="96" w:author="CT chair" w:date="2021-03-19T12:36:00Z">
              <w:r w:rsidRPr="006704CF" w:rsidDel="008C0852">
                <w:rPr>
                  <w:rFonts w:ascii="Arial" w:hAnsi="Arial" w:cs="Arial"/>
                  <w:color w:val="000000"/>
                  <w:lang w:val="en-US"/>
                </w:rPr>
                <w:t> </w:t>
              </w:r>
            </w:moveFrom>
          </w:p>
        </w:tc>
        <w:tc>
          <w:tcPr>
            <w:tcW w:w="4687" w:type="dxa"/>
            <w:tcBorders>
              <w:top w:val="single" w:sz="4" w:space="0" w:color="auto"/>
              <w:left w:val="single" w:sz="4" w:space="0" w:color="auto"/>
              <w:bottom w:val="nil"/>
              <w:right w:val="single" w:sz="18" w:space="0" w:color="auto"/>
            </w:tcBorders>
            <w:shd w:val="clear" w:color="auto" w:fill="FFFF00"/>
          </w:tcPr>
          <w:p w:rsidR="008C0852" w:rsidDel="008C0852" w:rsidRDefault="008C0852" w:rsidP="008C0852">
            <w:pPr>
              <w:spacing w:after="0"/>
              <w:rPr>
                <w:moveFrom w:id="97" w:author="CT chair" w:date="2021-03-19T12:36:00Z"/>
                <w:rFonts w:ascii="Arial" w:hAnsi="Arial" w:cs="Arial"/>
                <w:lang w:val="en-US"/>
              </w:rPr>
            </w:pPr>
            <w:moveFrom w:id="98" w:author="CT chair" w:date="2021-03-19T12:36:00Z">
              <w:r w:rsidDel="008C0852">
                <w:rPr>
                  <w:rFonts w:ascii="Arial" w:hAnsi="Arial" w:cs="Arial"/>
                  <w:lang w:val="en-US"/>
                </w:rPr>
                <w:t xml:space="preserve">Revision of </w:t>
              </w:r>
              <w:r w:rsidRPr="00B351C1" w:rsidDel="008C0852">
                <w:rPr>
                  <w:rFonts w:ascii="Arial" w:hAnsi="Arial" w:cs="Arial"/>
                  <w:lang w:val="en-US"/>
                </w:rPr>
                <w:t>C1-21149</w:t>
              </w:r>
              <w:r w:rsidDel="008C0852">
                <w:rPr>
                  <w:rFonts w:ascii="Arial" w:hAnsi="Arial" w:cs="Arial"/>
                  <w:lang w:val="en-US"/>
                </w:rPr>
                <w:t>6 in CR Pack CP-210112</w:t>
              </w:r>
            </w:moveFrom>
          </w:p>
          <w:p w:rsidR="008C0852" w:rsidDel="008C0852" w:rsidRDefault="008C0852" w:rsidP="008C0852">
            <w:pPr>
              <w:spacing w:after="0"/>
              <w:rPr>
                <w:moveFrom w:id="99" w:author="CT chair" w:date="2021-03-19T12:36:00Z"/>
                <w:rFonts w:ascii="Arial" w:hAnsi="Arial" w:cs="Arial"/>
                <w:lang w:val="en-US"/>
              </w:rPr>
            </w:pPr>
            <w:moveFrom w:id="100" w:author="CT chair" w:date="2021-03-19T12:36:00Z">
              <w:r w:rsidRPr="008C0852" w:rsidDel="008C0852">
                <w:rPr>
                  <w:rFonts w:ascii="Arial" w:hAnsi="Arial" w:cs="Arial"/>
                  <w:lang w:val="en-US"/>
                </w:rPr>
                <w:t>Agreed in CT1-128 WG meeting. Revision for adding backward compatibility analysis to cover page, as well as updating the WI.</w:t>
              </w:r>
            </w:moveFrom>
          </w:p>
          <w:p w:rsidR="004D5E59" w:rsidRPr="006704CF" w:rsidDel="008C0852" w:rsidRDefault="004D5E59" w:rsidP="004D5E59">
            <w:pPr>
              <w:spacing w:after="0"/>
              <w:rPr>
                <w:moveFrom w:id="101" w:author="CT chair" w:date="2021-03-19T12:36:00Z"/>
                <w:rFonts w:ascii="Arial" w:hAnsi="Arial" w:cs="Arial"/>
                <w:lang w:val="en-US"/>
              </w:rPr>
            </w:pPr>
          </w:p>
        </w:tc>
      </w:tr>
      <w:moveFromRangeEnd w:id="69"/>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16.37</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42" w:history="1">
              <w:r w:rsidRPr="006704CF">
                <w:rPr>
                  <w:rStyle w:val="Lienhypertexte"/>
                  <w:rFonts w:ascii="Arial" w:hAnsi="Arial" w:cs="Arial"/>
                  <w:sz w:val="14"/>
                  <w:szCs w:val="14"/>
                  <w:lang w:val="en-US"/>
                </w:rPr>
                <w:t>CP-210093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P-CSCF discovery based on UE IP address R16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China Mobile</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F235C4">
              <w:rPr>
                <w:rFonts w:ascii="Arial" w:hAnsi="Arial" w:cs="Arial"/>
                <w:lang w:val="en-US"/>
              </w:rPr>
              <w:t>C4-211718</w:t>
            </w:r>
            <w:r>
              <w:rPr>
                <w:rFonts w:ascii="Arial" w:hAnsi="Arial" w:cs="Arial"/>
                <w:lang w:val="en-US"/>
              </w:rPr>
              <w:t xml:space="preserve"> in CR Pack CP-210043</w:t>
            </w:r>
          </w:p>
          <w:p w:rsidR="004D5E59" w:rsidRPr="006704CF" w:rsidRDefault="004D5E59" w:rsidP="004D5E59">
            <w:pPr>
              <w:spacing w:after="0"/>
              <w:rPr>
                <w:rFonts w:ascii="Arial" w:hAnsi="Arial" w:cs="Arial"/>
                <w:lang w:val="en-US"/>
              </w:rPr>
            </w:pPr>
            <w:r>
              <w:rPr>
                <w:rFonts w:ascii="Arial" w:hAnsi="Arial" w:cs="Arial"/>
                <w:lang w:val="en-US"/>
              </w:rPr>
              <w:t xml:space="preserve">Rev 3: </w:t>
            </w:r>
            <w:r w:rsidRPr="00F235C4">
              <w:rPr>
                <w:rFonts w:ascii="Arial" w:hAnsi="Arial" w:cs="Arial"/>
                <w:lang w:val="en-US"/>
              </w:rPr>
              <w:t xml:space="preserve">Update the </w:t>
            </w:r>
            <w:proofErr w:type="spellStart"/>
            <w:r w:rsidRPr="00F235C4">
              <w:rPr>
                <w:rFonts w:ascii="Arial" w:hAnsi="Arial" w:cs="Arial"/>
                <w:lang w:val="en-US"/>
              </w:rPr>
              <w:t>OpenAPI</w:t>
            </w:r>
            <w:proofErr w:type="spellEnd"/>
            <w:r w:rsidRPr="00F235C4">
              <w:rPr>
                <w:rFonts w:ascii="Arial" w:hAnsi="Arial" w:cs="Arial"/>
                <w:lang w:val="en-US"/>
              </w:rPr>
              <w:t xml:space="preserve"> by correcting wrong reference of data type</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43" w:history="1">
              <w:r w:rsidRPr="006704CF">
                <w:rPr>
                  <w:rStyle w:val="Lienhypertexte"/>
                  <w:rFonts w:ascii="Arial" w:hAnsi="Arial" w:cs="Arial"/>
                  <w:sz w:val="14"/>
                  <w:szCs w:val="14"/>
                  <w:lang w:val="en-US"/>
                </w:rPr>
                <w:t>CP-210094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P-CSCF discovery based on UE IP address R17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China Mobile</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DD394B">
              <w:rPr>
                <w:rFonts w:ascii="Arial" w:hAnsi="Arial" w:cs="Arial"/>
                <w:lang w:val="en-US"/>
              </w:rPr>
              <w:t>C4-211719</w:t>
            </w:r>
            <w:r>
              <w:rPr>
                <w:rFonts w:ascii="Arial" w:hAnsi="Arial" w:cs="Arial"/>
                <w:lang w:val="en-US"/>
              </w:rPr>
              <w:t xml:space="preserve"> in CR Pack CP-210043</w:t>
            </w:r>
          </w:p>
          <w:p w:rsidR="004D5E59" w:rsidRPr="006704CF" w:rsidRDefault="004D5E59" w:rsidP="004D5E59">
            <w:pPr>
              <w:spacing w:after="0"/>
              <w:rPr>
                <w:rFonts w:ascii="Arial" w:hAnsi="Arial" w:cs="Arial"/>
                <w:lang w:val="en-US"/>
              </w:rPr>
            </w:pPr>
            <w:r w:rsidRPr="00DD394B">
              <w:rPr>
                <w:rFonts w:ascii="Arial" w:hAnsi="Arial" w:cs="Arial"/>
                <w:lang w:val="en-US"/>
              </w:rPr>
              <w:t xml:space="preserve">Rev.3: Update the </w:t>
            </w:r>
            <w:proofErr w:type="spellStart"/>
            <w:r w:rsidRPr="00DD394B">
              <w:rPr>
                <w:rFonts w:ascii="Arial" w:hAnsi="Arial" w:cs="Arial"/>
                <w:lang w:val="en-US"/>
              </w:rPr>
              <w:t>OpenAPI</w:t>
            </w:r>
            <w:proofErr w:type="spellEnd"/>
            <w:r w:rsidRPr="00DD394B">
              <w:rPr>
                <w:rFonts w:ascii="Arial" w:hAnsi="Arial" w:cs="Arial"/>
                <w:lang w:val="en-US"/>
              </w:rPr>
              <w:t xml:space="preserve"> by correcting wrong reference of data type</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4D5E59" w:rsidRPr="006704CF" w:rsidRDefault="004D5E59" w:rsidP="004D5E59">
            <w:pPr>
              <w:spacing w:after="0"/>
              <w:rPr>
                <w:rFonts w:ascii="Arial" w:hAnsi="Arial" w:cs="Arial"/>
                <w:color w:val="000000"/>
                <w:sz w:val="14"/>
                <w:szCs w:val="14"/>
                <w:lang w:val="en-US"/>
              </w:rPr>
            </w:pPr>
            <w:r w:rsidRPr="006704CF">
              <w:rPr>
                <w:rFonts w:ascii="Arial" w:hAnsi="Arial" w:cs="Arial"/>
                <w:color w:val="000000"/>
                <w:sz w:val="14"/>
                <w:szCs w:val="14"/>
                <w:lang w:val="en-US"/>
              </w:rPr>
              <w:t>CP-210150</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 xml:space="preserve">Incorrect </w:t>
            </w:r>
            <w:proofErr w:type="spellStart"/>
            <w:r w:rsidRPr="006704CF">
              <w:rPr>
                <w:rFonts w:ascii="Arial" w:hAnsi="Arial" w:cs="Arial"/>
                <w:snapToGrid w:val="0"/>
                <w:color w:val="000000"/>
                <w:lang w:val="en-US"/>
              </w:rPr>
              <w:t>NfGroupIds</w:t>
            </w:r>
            <w:proofErr w:type="spellEnd"/>
            <w:r w:rsidRPr="006704CF">
              <w:rPr>
                <w:rFonts w:ascii="Arial" w:hAnsi="Arial" w:cs="Arial"/>
                <w:snapToGrid w:val="0"/>
                <w:color w:val="000000"/>
                <w:lang w:val="en-US"/>
              </w:rPr>
              <w:t xml:space="preserve"> definition and missing UDR access paths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Hewlett-Packard Enterprise</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4D5E59" w:rsidRPr="006704CF" w:rsidRDefault="004D5E59" w:rsidP="004D5E59">
            <w:pPr>
              <w:spacing w:after="0"/>
              <w:rPr>
                <w:rFonts w:ascii="Arial" w:hAnsi="Arial" w:cs="Arial"/>
                <w:lang w:val="en-US"/>
              </w:rPr>
            </w:pPr>
            <w:r>
              <w:rPr>
                <w:rFonts w:ascii="Arial" w:hAnsi="Arial" w:cs="Arial"/>
                <w:lang w:val="en-US"/>
              </w:rPr>
              <w:t xml:space="preserve">Revision of </w:t>
            </w:r>
            <w:r w:rsidRPr="00DD394B">
              <w:rPr>
                <w:rFonts w:ascii="Arial" w:hAnsi="Arial" w:cs="Arial"/>
                <w:lang w:val="en-US"/>
              </w:rPr>
              <w:t>C4-211626</w:t>
            </w:r>
            <w:r>
              <w:rPr>
                <w:rFonts w:ascii="Arial" w:hAnsi="Arial" w:cs="Arial"/>
                <w:lang w:val="en-US"/>
              </w:rPr>
              <w:t xml:space="preserve"> in CR Pack CP-210043</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4D5E59" w:rsidRPr="006704CF" w:rsidRDefault="004D5E59" w:rsidP="004D5E59">
            <w:pPr>
              <w:spacing w:after="0"/>
              <w:rPr>
                <w:rFonts w:ascii="Arial" w:hAnsi="Arial" w:cs="Arial"/>
                <w:color w:val="000000"/>
                <w:sz w:val="14"/>
                <w:szCs w:val="14"/>
                <w:lang w:val="en-US"/>
              </w:rPr>
            </w:pPr>
            <w:r w:rsidRPr="006704CF">
              <w:rPr>
                <w:rFonts w:ascii="Arial" w:hAnsi="Arial" w:cs="Arial"/>
                <w:color w:val="000000"/>
                <w:sz w:val="14"/>
                <w:szCs w:val="14"/>
                <w:lang w:val="en-US"/>
              </w:rPr>
              <w:t>CP-210151</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 xml:space="preserve">Incorrect </w:t>
            </w:r>
            <w:proofErr w:type="spellStart"/>
            <w:r w:rsidRPr="006704CF">
              <w:rPr>
                <w:rFonts w:ascii="Arial" w:hAnsi="Arial" w:cs="Arial"/>
                <w:snapToGrid w:val="0"/>
                <w:color w:val="000000"/>
                <w:lang w:val="en-US"/>
              </w:rPr>
              <w:t>NfGroupIds</w:t>
            </w:r>
            <w:proofErr w:type="spellEnd"/>
            <w:r w:rsidRPr="006704CF">
              <w:rPr>
                <w:rFonts w:ascii="Arial" w:hAnsi="Arial" w:cs="Arial"/>
                <w:snapToGrid w:val="0"/>
                <w:color w:val="000000"/>
                <w:lang w:val="en-US"/>
              </w:rPr>
              <w:t xml:space="preserve"> definition and missing UDR access paths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Hewlett-Packard Enterprise</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4D5E59" w:rsidRPr="006704CF" w:rsidRDefault="004D5E59" w:rsidP="004D5E59">
            <w:pPr>
              <w:spacing w:after="0"/>
              <w:rPr>
                <w:rFonts w:ascii="Arial" w:hAnsi="Arial" w:cs="Arial"/>
                <w:lang w:val="en-US"/>
              </w:rPr>
            </w:pPr>
            <w:r>
              <w:rPr>
                <w:rFonts w:ascii="Arial" w:hAnsi="Arial" w:cs="Arial"/>
                <w:lang w:val="en-US"/>
              </w:rPr>
              <w:t xml:space="preserve">Revision of </w:t>
            </w:r>
            <w:r w:rsidRPr="00DD394B">
              <w:rPr>
                <w:rFonts w:ascii="Arial" w:hAnsi="Arial" w:cs="Arial"/>
                <w:lang w:val="en-US"/>
              </w:rPr>
              <w:t>C4-211</w:t>
            </w:r>
            <w:r>
              <w:rPr>
                <w:rFonts w:ascii="Arial" w:hAnsi="Arial" w:cs="Arial"/>
                <w:lang w:val="en-US"/>
              </w:rPr>
              <w:t>501 in CR Pack CP-210043</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44" w:history="1">
              <w:r w:rsidRPr="006704CF">
                <w:rPr>
                  <w:rStyle w:val="Lienhypertexte"/>
                  <w:rFonts w:ascii="Arial" w:hAnsi="Arial" w:cs="Arial"/>
                  <w:sz w:val="14"/>
                  <w:szCs w:val="14"/>
                  <w:lang w:val="en-US"/>
                </w:rPr>
                <w:t>CP-210043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Corrections on 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28529D" w:rsidP="004D5E59">
            <w:pPr>
              <w:spacing w:after="0"/>
              <w:rPr>
                <w:rFonts w:ascii="Arial" w:hAnsi="Arial" w:cs="Arial"/>
                <w:lang w:val="en-US"/>
              </w:rPr>
            </w:pPr>
            <w:r>
              <w:rPr>
                <w:rFonts w:ascii="Arial" w:hAnsi="Arial" w:cs="Arial"/>
                <w:color w:val="000000"/>
                <w:lang w:val="en-US"/>
              </w:rPr>
              <w:t>Partially approved</w:t>
            </w:r>
            <w:r w:rsidR="004D5E59"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45" w:history="1">
              <w:r w:rsidRPr="006704CF">
                <w:rPr>
                  <w:rStyle w:val="Lienhypertexte"/>
                  <w:rFonts w:ascii="Arial" w:hAnsi="Arial" w:cs="Arial"/>
                  <w:sz w:val="14"/>
                  <w:szCs w:val="14"/>
                  <w:lang w:val="en-US"/>
                </w:rPr>
                <w:t>CP-210217</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CR Pack on SBIProtoc16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16.38</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46" w:history="1">
              <w:r w:rsidRPr="006704CF">
                <w:rPr>
                  <w:rStyle w:val="Lienhypertexte"/>
                  <w:rFonts w:ascii="Arial" w:hAnsi="Arial" w:cs="Arial"/>
                  <w:sz w:val="14"/>
                  <w:szCs w:val="14"/>
                  <w:lang w:val="en-US"/>
                </w:rPr>
                <w:t>CP-210044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Corrections on CT aspect of single radio voice continuity from 5GS to 3G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16.39</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C86D26" w:rsidTr="0028529D">
        <w:trPr>
          <w:cantSplit/>
        </w:trPr>
        <w:tc>
          <w:tcPr>
            <w:tcW w:w="866" w:type="dxa"/>
            <w:tcBorders>
              <w:top w:val="nil"/>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nil"/>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nil"/>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nil"/>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16.40</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16.41</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16.42</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47" w:history="1">
              <w:r w:rsidRPr="006704CF">
                <w:rPr>
                  <w:rStyle w:val="Lienhypertexte"/>
                  <w:rFonts w:ascii="Arial" w:hAnsi="Arial" w:cs="Arial"/>
                  <w:sz w:val="14"/>
                  <w:szCs w:val="14"/>
                  <w:lang w:val="en-US"/>
                </w:rPr>
                <w:t>CP-210111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CR pack on SEAL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16.43</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16.44</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16.45</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48" w:history="1">
              <w:r w:rsidRPr="006704CF">
                <w:rPr>
                  <w:rStyle w:val="Lienhypertexte"/>
                  <w:rFonts w:ascii="Arial" w:hAnsi="Arial" w:cs="Arial"/>
                  <w:sz w:val="14"/>
                  <w:szCs w:val="14"/>
                  <w:lang w:val="en-US"/>
                </w:rPr>
                <w:t>CP-210039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 xml:space="preserve">Corrections on </w:t>
            </w:r>
            <w:proofErr w:type="spellStart"/>
            <w:r w:rsidRPr="006704CF">
              <w:rPr>
                <w:rFonts w:ascii="Arial" w:hAnsi="Arial" w:cs="Arial"/>
                <w:snapToGrid w:val="0"/>
                <w:color w:val="000000"/>
                <w:lang w:val="en-US"/>
              </w:rPr>
              <w:t>Nudsf</w:t>
            </w:r>
            <w:proofErr w:type="spellEnd"/>
            <w:r w:rsidRPr="006704CF">
              <w:rPr>
                <w:rFonts w:ascii="Arial" w:hAnsi="Arial" w:cs="Arial"/>
                <w:snapToGrid w:val="0"/>
                <w:color w:val="000000"/>
                <w:lang w:val="en-US"/>
              </w:rPr>
              <w:t xml:space="preserve"> Service Based Interface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16.46</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rsidR="004D5E59" w:rsidRPr="00107C20" w:rsidRDefault="004D5E59" w:rsidP="004D5E59">
            <w:pPr>
              <w:spacing w:after="0"/>
              <w:rPr>
                <w:rFonts w:ascii="Arial" w:hAnsi="Arial" w:cs="Arial"/>
                <w:b/>
                <w:bCs/>
                <w:lang w:val="en-US"/>
              </w:rPr>
            </w:pPr>
            <w:r w:rsidRPr="00107C20">
              <w:rPr>
                <w:rFonts w:ascii="Arial" w:hAnsi="Arial" w:cs="Arial"/>
                <w:b/>
                <w:bCs/>
                <w:lang w:val="en-US"/>
              </w:rPr>
              <w:t xml:space="preserve"> [NSORAF]</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16.47</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rPr>
              <w:t>CT aspects of Enhanced Mission Critical Push-to-Talk architecture phase 2</w:t>
            </w:r>
          </w:p>
          <w:p w:rsidR="004D5E59" w:rsidRPr="00107C20" w:rsidRDefault="004D5E59" w:rsidP="004D5E59">
            <w:pPr>
              <w:spacing w:after="0"/>
              <w:rPr>
                <w:rFonts w:ascii="Arial" w:hAnsi="Arial" w:cs="Arial"/>
                <w:b/>
                <w:bCs/>
                <w:lang w:val="en-US"/>
              </w:rPr>
            </w:pPr>
            <w:r w:rsidRPr="00107C20">
              <w:rPr>
                <w:rFonts w:ascii="Arial" w:hAnsi="Arial" w:cs="Arial"/>
                <w:b/>
                <w:bCs/>
                <w:lang w:val="en-US"/>
              </w:rPr>
              <w:t xml:space="preserve"> [enh2MCPTT-CT]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16.48</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16.49</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Any other Rel-16 Work item or Study item</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107C20" w:rsidRDefault="004D5E59" w:rsidP="004D5E59">
            <w:pPr>
              <w:spacing w:after="0"/>
              <w:rPr>
                <w:rFonts w:ascii="Arial" w:eastAsia="MS Mincho" w:hAnsi="Arial" w:cs="Arial"/>
                <w:b/>
              </w:rPr>
            </w:pPr>
          </w:p>
        </w:tc>
        <w:tc>
          <w:tcPr>
            <w:tcW w:w="828" w:type="dxa"/>
            <w:tcBorders>
              <w:top w:val="single" w:sz="4" w:space="0" w:color="auto"/>
              <w:bottom w:val="single" w:sz="4" w:space="0" w:color="auto"/>
            </w:tcBorders>
            <w:shd w:val="clear" w:color="auto" w:fill="auto"/>
          </w:tcPr>
          <w:p w:rsidR="004D5E59" w:rsidRPr="00107C20" w:rsidRDefault="004D5E59" w:rsidP="004D5E59">
            <w:pPr>
              <w:spacing w:after="0"/>
              <w:rPr>
                <w:rFonts w:ascii="Arial" w:eastAsia="MS Mincho" w:hAnsi="Arial" w:cs="Arial"/>
                <w:sz w:val="14"/>
                <w:szCs w:val="14"/>
              </w:rPr>
            </w:pPr>
          </w:p>
        </w:tc>
        <w:tc>
          <w:tcPr>
            <w:tcW w:w="3104" w:type="dxa"/>
            <w:tcBorders>
              <w:top w:val="single" w:sz="4" w:space="0" w:color="auto"/>
              <w:bottom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027"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45"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28"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4D5E59" w:rsidRPr="00104C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b/>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sz w:val="14"/>
                <w:szCs w:val="14"/>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49" w:history="1">
              <w:r w:rsidRPr="006704CF">
                <w:rPr>
                  <w:rStyle w:val="Lienhypertexte"/>
                  <w:rFonts w:ascii="Arial" w:hAnsi="Arial" w:cs="Arial"/>
                  <w:sz w:val="14"/>
                  <w:szCs w:val="14"/>
                  <w:lang w:val="en-US"/>
                </w:rPr>
                <w:t>CP-210070</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Enhancement of Network Slicing Phase 2</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50" w:history="1">
              <w:r w:rsidRPr="006704CF">
                <w:rPr>
                  <w:rStyle w:val="Lienhypertexte"/>
                  <w:rFonts w:ascii="Arial" w:hAnsi="Arial" w:cs="Arial"/>
                  <w:sz w:val="14"/>
                  <w:szCs w:val="14"/>
                  <w:lang w:val="en-US"/>
                </w:rPr>
                <w:t>CP-210071</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CT aspects on Same PCF Selection For AMF and SMF</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51" w:history="1">
              <w:r w:rsidRPr="006704CF">
                <w:rPr>
                  <w:rStyle w:val="Lienhypertexte"/>
                  <w:rFonts w:ascii="Arial" w:hAnsi="Arial" w:cs="Arial"/>
                  <w:sz w:val="14"/>
                  <w:szCs w:val="14"/>
                  <w:lang w:val="en-US"/>
                </w:rPr>
                <w:t>CP-210072</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CT aspects of Integration of GBA into SBA</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52" w:history="1">
              <w:r w:rsidRPr="006704CF">
                <w:rPr>
                  <w:rStyle w:val="Lienhypertexte"/>
                  <w:rFonts w:ascii="Arial" w:hAnsi="Arial" w:cs="Arial"/>
                  <w:sz w:val="14"/>
                  <w:szCs w:val="14"/>
                  <w:lang w:val="en-US"/>
                </w:rPr>
                <w:t>CP-210073</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 xml:space="preserve">CT Aspects of 5G </w:t>
            </w:r>
            <w:proofErr w:type="spellStart"/>
            <w:r w:rsidRPr="006704CF">
              <w:rPr>
                <w:rFonts w:ascii="Arial" w:hAnsi="Arial" w:cs="Arial"/>
                <w:snapToGrid w:val="0"/>
                <w:color w:val="000000"/>
                <w:lang w:val="en-US"/>
              </w:rPr>
              <w:t>eEDGE</w:t>
            </w:r>
            <w:proofErr w:type="spellEnd"/>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53" w:history="1">
              <w:r w:rsidRPr="006704CF">
                <w:rPr>
                  <w:rStyle w:val="Lienhypertexte"/>
                  <w:rFonts w:ascii="Arial" w:hAnsi="Arial" w:cs="Arial"/>
                  <w:sz w:val="14"/>
                  <w:szCs w:val="14"/>
                  <w:lang w:val="en-US"/>
                </w:rPr>
                <w:t>CP-210075</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 xml:space="preserve">Enhancement to the 5GC </w:t>
            </w:r>
            <w:proofErr w:type="spellStart"/>
            <w:r w:rsidRPr="006704CF">
              <w:rPr>
                <w:rFonts w:ascii="Arial" w:hAnsi="Arial" w:cs="Arial"/>
                <w:snapToGrid w:val="0"/>
                <w:color w:val="000000"/>
                <w:lang w:val="en-US"/>
              </w:rPr>
              <w:t>LoCation</w:t>
            </w:r>
            <w:proofErr w:type="spellEnd"/>
            <w:r w:rsidRPr="006704CF">
              <w:rPr>
                <w:rFonts w:ascii="Arial" w:hAnsi="Arial" w:cs="Arial"/>
                <w:snapToGrid w:val="0"/>
                <w:color w:val="000000"/>
                <w:lang w:val="en-US"/>
              </w:rPr>
              <w:t xml:space="preserve"> Services-Phase 2</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54" w:history="1">
              <w:r w:rsidRPr="006704CF">
                <w:rPr>
                  <w:rStyle w:val="Lienhypertexte"/>
                  <w:rFonts w:ascii="Arial" w:hAnsi="Arial" w:cs="Arial"/>
                  <w:sz w:val="14"/>
                  <w:szCs w:val="14"/>
                  <w:lang w:val="en-US"/>
                </w:rPr>
                <w:t>CP-210076</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Start of Pause of Charging via User Plane</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55" w:history="1">
              <w:r w:rsidRPr="006704CF">
                <w:rPr>
                  <w:rStyle w:val="Lienhypertexte"/>
                  <w:rFonts w:ascii="Arial" w:hAnsi="Arial" w:cs="Arial"/>
                  <w:sz w:val="14"/>
                  <w:szCs w:val="14"/>
                  <w:lang w:val="en-US"/>
                </w:rPr>
                <w:t>CP-210086</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CT aspects on UICC-terminal interface testing for UEs with non-removable UICCs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CT6</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color w:val="000000"/>
                <w:sz w:val="14"/>
                <w:szCs w:val="14"/>
                <w:lang w:val="en-US"/>
              </w:rPr>
            </w:pPr>
            <w:hyperlink r:id="rId156" w:history="1">
              <w:r w:rsidRPr="006704CF">
                <w:rPr>
                  <w:rStyle w:val="Lienhypertexte"/>
                  <w:rFonts w:ascii="Arial" w:hAnsi="Arial" w:cs="Arial"/>
                  <w:sz w:val="14"/>
                  <w:szCs w:val="14"/>
                  <w:lang w:val="en-US"/>
                </w:rPr>
                <w:t>CP-210088</w:t>
              </w:r>
            </w:hyperlink>
          </w:p>
        </w:tc>
        <w:tc>
          <w:tcPr>
            <w:tcW w:w="3104"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Enhancement of Network Slicing Phase 2</w:t>
            </w: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ZTE, China Telecom</w:t>
            </w:r>
          </w:p>
        </w:tc>
        <w:tc>
          <w:tcPr>
            <w:tcW w:w="1027"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color w:val="000000"/>
                <w:lang w:val="en-US"/>
              </w:rPr>
            </w:pPr>
            <w:r>
              <w:rPr>
                <w:rFonts w:ascii="Arial" w:hAnsi="Arial" w:cs="Arial"/>
                <w:color w:val="000000"/>
                <w:lang w:val="en-US"/>
              </w:rPr>
              <w:t>Revised to 0180</w:t>
            </w:r>
          </w:p>
        </w:tc>
        <w:tc>
          <w:tcPr>
            <w:tcW w:w="4687" w:type="dxa"/>
            <w:tcBorders>
              <w:top w:val="single" w:sz="4" w:space="0" w:color="auto"/>
              <w:left w:val="single" w:sz="4" w:space="0" w:color="auto"/>
              <w:bottom w:val="nil"/>
              <w:right w:val="single" w:sz="18" w:space="0" w:color="auto"/>
            </w:tcBorders>
            <w:shd w:val="clear" w:color="auto" w:fill="auto"/>
          </w:tcPr>
          <w:p w:rsidR="004D5E59" w:rsidRPr="006704CF" w:rsidRDefault="004D5E59" w:rsidP="004D5E59">
            <w:pPr>
              <w:spacing w:after="0"/>
              <w:rPr>
                <w:rFonts w:ascii="Arial" w:hAnsi="Arial" w:cs="Arial"/>
                <w:lang w:val="en-US"/>
              </w:rPr>
            </w:pPr>
            <w:r>
              <w:rPr>
                <w:rFonts w:ascii="Arial" w:hAnsi="Arial" w:cs="Arial"/>
                <w:lang w:val="en-US"/>
              </w:rPr>
              <w:t>Revision of C4-210183</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57" w:history="1">
              <w:r w:rsidRPr="00180C50">
                <w:rPr>
                  <w:rStyle w:val="Lienhypertexte"/>
                  <w:rFonts w:ascii="Arial" w:hAnsi="Arial" w:cs="Arial"/>
                  <w:sz w:val="14"/>
                  <w:szCs w:val="14"/>
                  <w:lang w:val="en-US"/>
                </w:rPr>
                <w:t>CP-210180</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Enhancement of Network Slicing Phase 2</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ZTE, China Telecom</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58" w:history="1">
              <w:r w:rsidRPr="006704CF">
                <w:rPr>
                  <w:rStyle w:val="Lienhypertexte"/>
                  <w:rFonts w:ascii="Arial" w:hAnsi="Arial" w:cs="Arial"/>
                  <w:sz w:val="14"/>
                  <w:szCs w:val="14"/>
                  <w:lang w:val="en-US"/>
                </w:rPr>
                <w:t>CP-210136</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CT aspects of Access Traffic Steering, Switch and Splitting support in the 5G system architecture; Phase 2</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59" w:history="1">
              <w:r w:rsidRPr="006704CF">
                <w:rPr>
                  <w:rStyle w:val="Lienhypertexte"/>
                  <w:rFonts w:ascii="Arial" w:hAnsi="Arial" w:cs="Arial"/>
                  <w:sz w:val="14"/>
                  <w:szCs w:val="14"/>
                  <w:lang w:val="en-US"/>
                </w:rPr>
                <w:t>CP-210137</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 xml:space="preserve">New WID on CT aspects of enhanced support of industrial </w:t>
            </w:r>
            <w:proofErr w:type="spellStart"/>
            <w:r w:rsidRPr="006704CF">
              <w:rPr>
                <w:rFonts w:ascii="Arial" w:hAnsi="Arial" w:cs="Arial"/>
                <w:snapToGrid w:val="0"/>
                <w:color w:val="000000"/>
                <w:lang w:val="en-US"/>
              </w:rPr>
              <w:t>IoT</w:t>
            </w:r>
            <w:proofErr w:type="spellEnd"/>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60" w:history="1">
              <w:r w:rsidRPr="006704CF">
                <w:rPr>
                  <w:rStyle w:val="Lienhypertexte"/>
                  <w:rFonts w:ascii="Arial" w:hAnsi="Arial" w:cs="Arial"/>
                  <w:sz w:val="14"/>
                  <w:szCs w:val="14"/>
                  <w:lang w:val="en-US"/>
                </w:rPr>
                <w:t>CP-210138</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Enabling Multi-USIM devices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61" w:history="1">
              <w:r w:rsidRPr="006704CF">
                <w:rPr>
                  <w:rStyle w:val="Lienhypertexte"/>
                  <w:rFonts w:ascii="Arial" w:hAnsi="Arial" w:cs="Arial"/>
                  <w:sz w:val="14"/>
                  <w:szCs w:val="14"/>
                  <w:lang w:val="en-US"/>
                </w:rPr>
                <w:t>CP-210139</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CT aspects of Enhanced support of Non-Public Networks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62" w:history="1">
              <w:r w:rsidRPr="006704CF">
                <w:rPr>
                  <w:rStyle w:val="Lienhypertexte"/>
                  <w:rFonts w:ascii="Arial" w:hAnsi="Arial" w:cs="Arial"/>
                  <w:sz w:val="14"/>
                  <w:szCs w:val="14"/>
                  <w:lang w:val="en-US"/>
                </w:rPr>
                <w:t>CP-210140</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CT aspects for Support of Unmanned Aerial Systems Connectivity, Identification, and Tracking</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63" w:history="1">
              <w:r w:rsidRPr="006704CF">
                <w:rPr>
                  <w:rStyle w:val="Lienhypertexte"/>
                  <w:rFonts w:ascii="Arial" w:hAnsi="Arial" w:cs="Arial"/>
                  <w:sz w:val="14"/>
                  <w:szCs w:val="14"/>
                  <w:lang w:val="en-US"/>
                </w:rPr>
                <w:t>CP-210141</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CT aspects of Enhancement for Proximity based Services in 5GS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64" w:history="1">
              <w:r w:rsidRPr="006704CF">
                <w:rPr>
                  <w:rStyle w:val="Lienhypertexte"/>
                  <w:rFonts w:ascii="Arial" w:hAnsi="Arial" w:cs="Arial"/>
                  <w:sz w:val="14"/>
                  <w:szCs w:val="14"/>
                  <w:lang w:val="en-US"/>
                </w:rPr>
                <w:t>CP-210142</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CT aspects of Enhanced application layer support for V2X services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65" w:history="1">
              <w:r w:rsidRPr="006704CF">
                <w:rPr>
                  <w:rStyle w:val="Lienhypertexte"/>
                  <w:rFonts w:ascii="Arial" w:hAnsi="Arial" w:cs="Arial"/>
                  <w:sz w:val="14"/>
                  <w:szCs w:val="14"/>
                  <w:lang w:val="en-US"/>
                </w:rPr>
                <w:t>CP-210143</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CT aspects on support for Signed Attestation for Priority and Emergency Sessions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66" w:history="1">
              <w:r w:rsidRPr="006704CF">
                <w:rPr>
                  <w:rStyle w:val="Lienhypertexte"/>
                  <w:rFonts w:ascii="Arial" w:hAnsi="Arial" w:cs="Arial"/>
                  <w:sz w:val="14"/>
                  <w:szCs w:val="14"/>
                  <w:lang w:val="en-US"/>
                </w:rPr>
                <w:t>CP-210168</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CT aspects for Support of Unmanned Aerial Systems Connectivity, Identification, and Tracking</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Qualcomm Incorporated / Lena</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67" w:history="1">
              <w:r w:rsidRPr="006704CF">
                <w:rPr>
                  <w:rStyle w:val="Lienhypertexte"/>
                  <w:rFonts w:ascii="Arial" w:hAnsi="Arial" w:cs="Arial"/>
                  <w:sz w:val="14"/>
                  <w:szCs w:val="14"/>
                  <w:lang w:val="en-US"/>
                </w:rPr>
                <w:t>CP-210184</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CT aspects on Dynamically Changing AM Policies in the 5GC</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68" w:history="1">
              <w:r w:rsidRPr="006704CF">
                <w:rPr>
                  <w:rStyle w:val="Lienhypertexte"/>
                  <w:rFonts w:ascii="Arial" w:hAnsi="Arial" w:cs="Arial"/>
                  <w:sz w:val="14"/>
                  <w:szCs w:val="14"/>
                  <w:lang w:val="en-US"/>
                </w:rPr>
                <w:t>CP-210185</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CT aspects on Dynamic Management of Group-based Event Monitoring</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69" w:history="1">
              <w:r w:rsidRPr="006704CF">
                <w:rPr>
                  <w:rStyle w:val="Lienhypertexte"/>
                  <w:rFonts w:ascii="Arial" w:hAnsi="Arial" w:cs="Arial"/>
                  <w:sz w:val="14"/>
                  <w:szCs w:val="14"/>
                  <w:lang w:val="en-US"/>
                </w:rPr>
                <w:t>CP-210186</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N7 Interfaces Enhancements to Support GERAN and UTRAN</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70" w:history="1">
              <w:r w:rsidRPr="006704CF">
                <w:rPr>
                  <w:rStyle w:val="Lienhypertexte"/>
                  <w:rFonts w:ascii="Arial" w:hAnsi="Arial" w:cs="Arial"/>
                  <w:sz w:val="14"/>
                  <w:szCs w:val="14"/>
                  <w:lang w:val="en-US"/>
                </w:rPr>
                <w:t>CP-210187</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Enablers for Network Automation for 5G - phase 2</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71" w:history="1">
              <w:r w:rsidRPr="006704CF">
                <w:rPr>
                  <w:rStyle w:val="Lienhypertexte"/>
                  <w:rFonts w:ascii="Arial" w:hAnsi="Arial" w:cs="Arial"/>
                  <w:sz w:val="14"/>
                  <w:szCs w:val="14"/>
                  <w:lang w:val="en-US"/>
                </w:rPr>
                <w:t>CP-210246</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Enabling Multi-USIM devices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Intel</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72" w:history="1">
              <w:r w:rsidRPr="006704CF">
                <w:rPr>
                  <w:rStyle w:val="Lienhypertexte"/>
                  <w:rFonts w:ascii="Arial" w:hAnsi="Arial" w:cs="Arial"/>
                  <w:sz w:val="14"/>
                  <w:szCs w:val="14"/>
                  <w:lang w:val="en-US"/>
                </w:rPr>
                <w:t>CP-210069</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Revised SID on Restoration of profiles related to UDR</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73" w:history="1">
              <w:r w:rsidRPr="006704CF">
                <w:rPr>
                  <w:rStyle w:val="Lienhypertexte"/>
                  <w:rFonts w:ascii="Arial" w:hAnsi="Arial" w:cs="Arial"/>
                  <w:sz w:val="14"/>
                  <w:szCs w:val="14"/>
                  <w:lang w:val="en-US"/>
                </w:rPr>
                <w:t>CP-210074</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 xml:space="preserve">Revised WID on </w:t>
            </w:r>
            <w:proofErr w:type="spellStart"/>
            <w:r w:rsidRPr="006704CF">
              <w:rPr>
                <w:rFonts w:ascii="Arial" w:hAnsi="Arial" w:cs="Arial"/>
                <w:snapToGrid w:val="0"/>
                <w:color w:val="000000"/>
                <w:lang w:val="en-US"/>
              </w:rPr>
              <w:t>BEst</w:t>
            </w:r>
            <w:proofErr w:type="spellEnd"/>
            <w:r w:rsidRPr="006704CF">
              <w:rPr>
                <w:rFonts w:ascii="Arial" w:hAnsi="Arial" w:cs="Arial"/>
                <w:snapToGrid w:val="0"/>
                <w:color w:val="000000"/>
                <w:lang w:val="en-US"/>
              </w:rPr>
              <w:t xml:space="preserve"> Practice of PFCP</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74" w:history="1">
              <w:r w:rsidRPr="006704CF">
                <w:rPr>
                  <w:rStyle w:val="Lienhypertexte"/>
                  <w:rFonts w:ascii="Arial" w:hAnsi="Arial" w:cs="Arial"/>
                  <w:sz w:val="14"/>
                  <w:szCs w:val="14"/>
                  <w:lang w:val="en-US"/>
                </w:rPr>
                <w:t>CP-210144</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Revised SID on CT aspects of Support for Minimization of service Interruption (MINT-CT)</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75" w:history="1">
              <w:r w:rsidRPr="006704CF">
                <w:rPr>
                  <w:rStyle w:val="Lienhypertexte"/>
                  <w:rFonts w:ascii="Arial" w:hAnsi="Arial" w:cs="Arial"/>
                  <w:sz w:val="14"/>
                  <w:szCs w:val="14"/>
                  <w:lang w:val="en-US"/>
                </w:rPr>
                <w:t>CP-210145</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Revised WID on Enhancements to Mobile Communication System for Railways (MONASTERY) Phase 2</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76" w:history="1">
              <w:r w:rsidRPr="006704CF">
                <w:rPr>
                  <w:rStyle w:val="Lienhypertexte"/>
                  <w:rFonts w:ascii="Arial" w:hAnsi="Arial" w:cs="Arial"/>
                  <w:sz w:val="14"/>
                  <w:szCs w:val="14"/>
                  <w:lang w:val="en-US"/>
                </w:rPr>
                <w:t>CP-210146</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Revised WID on Multi-device and multi-identity enhancement</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77" w:history="1">
              <w:r w:rsidRPr="006704CF">
                <w:rPr>
                  <w:rStyle w:val="Lienhypertexte"/>
                  <w:rFonts w:ascii="Arial" w:hAnsi="Arial" w:cs="Arial"/>
                  <w:sz w:val="14"/>
                  <w:szCs w:val="14"/>
                  <w:lang w:val="en-US"/>
                </w:rPr>
                <w:t>CP-210147</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Revised WID on Stage-3 5GS NAS protocol development 17</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78" w:history="1">
              <w:r w:rsidRPr="006704CF">
                <w:rPr>
                  <w:rStyle w:val="Lienhypertexte"/>
                  <w:rFonts w:ascii="Arial" w:hAnsi="Arial" w:cs="Arial"/>
                  <w:sz w:val="14"/>
                  <w:szCs w:val="14"/>
                  <w:lang w:val="en-US"/>
                </w:rPr>
                <w:t>CP-210148</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Revised WID on Enhancement for the 5G Control Plane Steering of Roaming for UE in CONNECTED mode</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sz w:val="14"/>
                <w:szCs w:val="14"/>
                <w:lang w:val="en-US"/>
              </w:rPr>
            </w:pPr>
            <w:hyperlink r:id="rId179" w:history="1">
              <w:r w:rsidRPr="006704CF">
                <w:rPr>
                  <w:rStyle w:val="Lienhypertexte"/>
                  <w:rFonts w:ascii="Arial" w:hAnsi="Arial" w:cs="Arial"/>
                  <w:sz w:val="14"/>
                  <w:szCs w:val="14"/>
                  <w:lang w:val="en-US"/>
                </w:rPr>
                <w:t>CP-210149</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Revised WID on CT aspects of 5GC architecture for satellite networks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A53409" w:rsidRDefault="004D5E59" w:rsidP="004D5E59">
            <w:pPr>
              <w:spacing w:after="0"/>
              <w:rPr>
                <w:rFonts w:ascii="Arial" w:hAnsi="Arial" w:cs="Arial"/>
                <w:color w:val="000000"/>
                <w:sz w:val="14"/>
                <w:szCs w:val="14"/>
                <w:lang w:val="en-US"/>
              </w:rPr>
            </w:pPr>
            <w:hyperlink r:id="rId180" w:history="1">
              <w:r w:rsidRPr="00A53409">
                <w:rPr>
                  <w:rStyle w:val="Lienhypertexte"/>
                  <w:rFonts w:ascii="Arial" w:hAnsi="Arial" w:cs="Arial"/>
                  <w:sz w:val="14"/>
                  <w:szCs w:val="14"/>
                  <w:lang w:val="en-US"/>
                </w:rPr>
                <w:t>CP-210183</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A53409" w:rsidRDefault="004D5E59" w:rsidP="004D5E59">
            <w:pPr>
              <w:spacing w:after="0"/>
              <w:rPr>
                <w:rFonts w:ascii="Arial" w:hAnsi="Arial" w:cs="Arial"/>
                <w:snapToGrid w:val="0"/>
                <w:color w:val="000000"/>
                <w:lang w:val="en-US"/>
              </w:rPr>
            </w:pPr>
            <w:r w:rsidRPr="00A53409">
              <w:rPr>
                <w:rFonts w:ascii="Arial" w:hAnsi="Arial" w:cs="Arial"/>
                <w:snapToGrid w:val="0"/>
                <w:color w:val="000000"/>
                <w:lang w:val="en-US"/>
              </w:rPr>
              <w:t>Revised WID on PFD management enhancement</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4D5E59" w:rsidRPr="00A53409" w:rsidRDefault="004D5E59" w:rsidP="004D5E59">
            <w:pPr>
              <w:spacing w:after="0"/>
              <w:rPr>
                <w:rFonts w:ascii="Arial" w:hAnsi="Arial" w:cs="Arial"/>
                <w:color w:val="000000"/>
                <w:sz w:val="14"/>
                <w:szCs w:val="14"/>
                <w:lang w:val="en-US"/>
              </w:rPr>
            </w:pPr>
            <w:hyperlink r:id="rId181" w:history="1">
              <w:r w:rsidRPr="00A53409">
                <w:rPr>
                  <w:rStyle w:val="Lienhypertexte"/>
                  <w:rFonts w:ascii="Arial" w:hAnsi="Arial" w:cs="Arial"/>
                  <w:sz w:val="14"/>
                  <w:szCs w:val="14"/>
                  <w:lang w:val="en-US"/>
                </w:rPr>
                <w:t>CP-210188</w:t>
              </w:r>
            </w:hyperlink>
          </w:p>
        </w:tc>
        <w:tc>
          <w:tcPr>
            <w:tcW w:w="3104" w:type="dxa"/>
            <w:tcBorders>
              <w:top w:val="single" w:sz="4" w:space="0" w:color="auto"/>
              <w:left w:val="single" w:sz="4" w:space="0" w:color="auto"/>
              <w:bottom w:val="nil"/>
              <w:right w:val="single" w:sz="4" w:space="0" w:color="auto"/>
            </w:tcBorders>
            <w:shd w:val="clear" w:color="auto" w:fill="auto"/>
          </w:tcPr>
          <w:p w:rsidR="004D5E59" w:rsidRPr="00A53409" w:rsidRDefault="004D5E59" w:rsidP="004D5E59">
            <w:pPr>
              <w:spacing w:after="0"/>
              <w:rPr>
                <w:rFonts w:ascii="Arial" w:hAnsi="Arial" w:cs="Arial"/>
                <w:snapToGrid w:val="0"/>
                <w:color w:val="000000"/>
                <w:lang w:val="en-US"/>
              </w:rPr>
            </w:pPr>
            <w:r w:rsidRPr="00A53409">
              <w:rPr>
                <w:rFonts w:ascii="Arial" w:hAnsi="Arial" w:cs="Arial"/>
                <w:snapToGrid w:val="0"/>
                <w:color w:val="000000"/>
                <w:lang w:val="en-US"/>
              </w:rPr>
              <w:t>Revised WID on CT aspects on PAP/CHAP protocols usage in 5GS</w:t>
            </w: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auto"/>
          </w:tcPr>
          <w:p w:rsidR="004D5E59" w:rsidRPr="00A53409" w:rsidRDefault="004D5E59" w:rsidP="004D5E59">
            <w:pPr>
              <w:spacing w:after="0"/>
              <w:rPr>
                <w:rFonts w:ascii="Arial" w:hAnsi="Arial" w:cs="Arial"/>
                <w:color w:val="000000"/>
                <w:lang w:val="en-US"/>
              </w:rPr>
            </w:pPr>
            <w:r>
              <w:rPr>
                <w:rFonts w:ascii="Arial" w:hAnsi="Arial" w:cs="Arial"/>
                <w:color w:val="000000"/>
                <w:lang w:val="en-US"/>
              </w:rPr>
              <w:t>Revised to 0251</w:t>
            </w:r>
          </w:p>
        </w:tc>
        <w:tc>
          <w:tcPr>
            <w:tcW w:w="4687" w:type="dxa"/>
            <w:tcBorders>
              <w:top w:val="single" w:sz="4" w:space="0" w:color="auto"/>
              <w:left w:val="single" w:sz="4" w:space="0" w:color="auto"/>
              <w:bottom w:val="nil"/>
              <w:right w:val="single" w:sz="18" w:space="0" w:color="auto"/>
            </w:tcBorders>
            <w:shd w:val="clear" w:color="auto" w:fill="auto"/>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ins w:id="102" w:author="CT chair" w:date="2021-03-19T09:59:00Z"/>
        </w:trPr>
        <w:tc>
          <w:tcPr>
            <w:tcW w:w="866" w:type="dxa"/>
            <w:tcBorders>
              <w:top w:val="single" w:sz="4" w:space="0" w:color="auto"/>
              <w:left w:val="single" w:sz="18" w:space="0" w:color="auto"/>
              <w:bottom w:val="nil"/>
              <w:right w:val="single" w:sz="4" w:space="0" w:color="auto"/>
            </w:tcBorders>
            <w:shd w:val="clear" w:color="auto" w:fill="auto"/>
          </w:tcPr>
          <w:p w:rsidR="004D5E59" w:rsidRPr="00A53409" w:rsidRDefault="004D5E59" w:rsidP="004D5E59">
            <w:pPr>
              <w:spacing w:after="0"/>
              <w:rPr>
                <w:ins w:id="103" w:author="CT chair" w:date="2021-03-19T09:59:00Z"/>
                <w:rFonts w:ascii="Arial" w:hAnsi="Arial" w:cs="Arial"/>
                <w:b/>
                <w:bCs/>
                <w:lang w:val="en-US"/>
              </w:rPr>
            </w:pPr>
            <w:ins w:id="104" w:author="CT chair" w:date="2021-03-19T09:59:00Z">
              <w:r w:rsidRPr="00A53409">
                <w:rPr>
                  <w:rFonts w:ascii="Arial" w:hAnsi="Arial" w:cs="Arial"/>
                  <w:b/>
                  <w:bCs/>
                  <w:lang w:val="en-US"/>
                </w:rPr>
                <w:t> </w:t>
              </w:r>
            </w:ins>
          </w:p>
        </w:tc>
        <w:tc>
          <w:tcPr>
            <w:tcW w:w="2445" w:type="dxa"/>
            <w:tcBorders>
              <w:top w:val="single" w:sz="4" w:space="0" w:color="auto"/>
              <w:left w:val="single" w:sz="4" w:space="0" w:color="auto"/>
              <w:bottom w:val="nil"/>
              <w:right w:val="single" w:sz="4" w:space="0" w:color="auto"/>
            </w:tcBorders>
            <w:shd w:val="clear" w:color="auto" w:fill="auto"/>
          </w:tcPr>
          <w:p w:rsidR="004D5E59" w:rsidRPr="008802AC" w:rsidRDefault="004D5E59" w:rsidP="004D5E59">
            <w:pPr>
              <w:spacing w:after="0"/>
              <w:rPr>
                <w:ins w:id="105" w:author="CT chair" w:date="2021-03-19T09:59:00Z"/>
                <w:rFonts w:ascii="Arial" w:hAnsi="Arial" w:cs="Arial"/>
                <w:b/>
                <w:bCs/>
                <w:lang w:val="en-US"/>
              </w:rPr>
            </w:pPr>
            <w:ins w:id="106" w:author="CT chair" w:date="2021-03-19T09:59:00Z">
              <w:r w:rsidRPr="008802AC">
                <w:rPr>
                  <w:rFonts w:ascii="Arial" w:hAnsi="Arial" w:cs="Arial"/>
                  <w:b/>
                  <w:bCs/>
                  <w:lang w:val="en-US"/>
                </w:rPr>
                <w:t> </w:t>
              </w:r>
            </w:ins>
          </w:p>
        </w:tc>
        <w:tc>
          <w:tcPr>
            <w:tcW w:w="828" w:type="dxa"/>
            <w:tcBorders>
              <w:top w:val="single" w:sz="4" w:space="0" w:color="auto"/>
              <w:left w:val="single" w:sz="4" w:space="0" w:color="auto"/>
              <w:bottom w:val="nil"/>
              <w:right w:val="single" w:sz="4" w:space="0" w:color="auto"/>
            </w:tcBorders>
            <w:shd w:val="clear" w:color="auto" w:fill="FFFF00"/>
          </w:tcPr>
          <w:p w:rsidR="004D5E59" w:rsidRPr="008802AC" w:rsidRDefault="004D5E59" w:rsidP="004D5E59">
            <w:pPr>
              <w:spacing w:after="0"/>
              <w:rPr>
                <w:ins w:id="107" w:author="CT chair" w:date="2021-03-19T09:59:00Z"/>
                <w:rFonts w:ascii="Arial" w:hAnsi="Arial" w:cs="Arial"/>
                <w:color w:val="000000"/>
                <w:sz w:val="14"/>
                <w:szCs w:val="14"/>
                <w:lang w:val="en-US"/>
              </w:rPr>
            </w:pPr>
            <w:ins w:id="108" w:author="CT chair" w:date="2021-03-19T09:59:00Z">
              <w:r w:rsidRPr="008802AC">
                <w:rPr>
                  <w:rFonts w:ascii="Arial" w:hAnsi="Arial" w:cs="Arial"/>
                  <w:color w:val="000000"/>
                  <w:sz w:val="14"/>
                  <w:szCs w:val="14"/>
                  <w:lang w:val="en-US"/>
                </w:rPr>
                <w:fldChar w:fldCharType="begin"/>
              </w:r>
              <w:r w:rsidRPr="008802AC">
                <w:rPr>
                  <w:rFonts w:ascii="Arial" w:hAnsi="Arial" w:cs="Arial"/>
                  <w:color w:val="000000"/>
                  <w:sz w:val="14"/>
                  <w:szCs w:val="14"/>
                  <w:lang w:val="en-US"/>
                </w:rPr>
                <w:instrText xml:space="preserve"> HYPERLINK "https://www.3gpp.org/ftp/tsg_ct/TSG_CT/TSGC_91e/Docs/CP-210251.zip" </w:instrText>
              </w:r>
              <w:r w:rsidRPr="008802AC">
                <w:rPr>
                  <w:rFonts w:ascii="Arial" w:hAnsi="Arial" w:cs="Arial"/>
                  <w:color w:val="000000"/>
                  <w:sz w:val="14"/>
                  <w:szCs w:val="14"/>
                  <w:lang w:val="en-US"/>
                </w:rPr>
                <w:fldChar w:fldCharType="separate"/>
              </w:r>
              <w:r w:rsidRPr="008802AC">
                <w:rPr>
                  <w:rStyle w:val="Lienhypertexte"/>
                  <w:rFonts w:ascii="Arial" w:hAnsi="Arial" w:cs="Arial"/>
                  <w:sz w:val="14"/>
                  <w:szCs w:val="14"/>
                  <w:lang w:val="en-US"/>
                </w:rPr>
                <w:t>CP-210251</w:t>
              </w:r>
              <w:r w:rsidRPr="008802AC">
                <w:rPr>
                  <w:rFonts w:ascii="Arial" w:hAnsi="Arial" w:cs="Arial"/>
                  <w:color w:val="000000"/>
                  <w:sz w:val="14"/>
                  <w:szCs w:val="14"/>
                  <w:lang w:val="en-US"/>
                </w:rPr>
                <w:fldChar w:fldCharType="end"/>
              </w:r>
            </w:ins>
          </w:p>
        </w:tc>
        <w:tc>
          <w:tcPr>
            <w:tcW w:w="3104" w:type="dxa"/>
            <w:tcBorders>
              <w:top w:val="single" w:sz="4" w:space="0" w:color="auto"/>
              <w:left w:val="single" w:sz="4" w:space="0" w:color="auto"/>
              <w:bottom w:val="nil"/>
              <w:right w:val="single" w:sz="4" w:space="0" w:color="auto"/>
            </w:tcBorders>
            <w:shd w:val="clear" w:color="auto" w:fill="FFFF00"/>
          </w:tcPr>
          <w:p w:rsidR="004D5E59" w:rsidRPr="008802AC" w:rsidRDefault="004D5E59" w:rsidP="004D5E59">
            <w:pPr>
              <w:spacing w:after="0"/>
              <w:rPr>
                <w:ins w:id="109" w:author="CT chair" w:date="2021-03-19T09:59:00Z"/>
                <w:rFonts w:ascii="Arial" w:hAnsi="Arial" w:cs="Arial"/>
                <w:snapToGrid w:val="0"/>
                <w:color w:val="000000"/>
                <w:lang w:val="en-US"/>
              </w:rPr>
            </w:pPr>
            <w:ins w:id="110" w:author="CT chair" w:date="2021-03-19T09:59:00Z">
              <w:r w:rsidRPr="008802AC">
                <w:rPr>
                  <w:rFonts w:ascii="Arial" w:hAnsi="Arial" w:cs="Arial"/>
                  <w:snapToGrid w:val="0"/>
                  <w:color w:val="000000"/>
                  <w:lang w:val="en-US"/>
                </w:rPr>
                <w:t>Revised WID on CT aspects on PAP/CHAP protocols usage in 5GS</w:t>
              </w:r>
            </w:ins>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8802AC" w:rsidRDefault="004D5E59" w:rsidP="004D5E59">
            <w:pPr>
              <w:spacing w:after="0"/>
              <w:rPr>
                <w:ins w:id="111" w:author="CT chair" w:date="2021-03-19T09:59:00Z"/>
                <w:rFonts w:ascii="Arial" w:hAnsi="Arial" w:cs="Arial"/>
                <w:color w:val="000000"/>
                <w:lang w:val="en-US"/>
              </w:rPr>
            </w:pPr>
            <w:ins w:id="112" w:author="CT chair" w:date="2021-03-19T09:59:00Z">
              <w:r w:rsidRPr="008802AC">
                <w:rPr>
                  <w:rFonts w:ascii="Arial" w:hAnsi="Arial" w:cs="Arial"/>
                  <w:color w:val="000000"/>
                  <w:lang w:val="en-US"/>
                </w:rPr>
                <w:t>China Telecommunications</w:t>
              </w:r>
            </w:ins>
          </w:p>
        </w:tc>
        <w:tc>
          <w:tcPr>
            <w:tcW w:w="1027" w:type="dxa"/>
            <w:tcBorders>
              <w:top w:val="single" w:sz="4" w:space="0" w:color="auto"/>
              <w:left w:val="single" w:sz="4" w:space="0" w:color="auto"/>
              <w:bottom w:val="nil"/>
              <w:right w:val="single" w:sz="4" w:space="0" w:color="auto"/>
            </w:tcBorders>
            <w:shd w:val="clear" w:color="auto" w:fill="FFFF00"/>
          </w:tcPr>
          <w:p w:rsidR="004D5E59" w:rsidRPr="00A53409" w:rsidRDefault="004D5E59" w:rsidP="004D5E59">
            <w:pPr>
              <w:spacing w:after="0"/>
              <w:rPr>
                <w:ins w:id="113" w:author="CT chair" w:date="2021-03-19T09:59:00Z"/>
                <w:rFonts w:ascii="Arial" w:hAnsi="Arial" w:cs="Arial"/>
                <w:color w:val="000000"/>
                <w:lang w:val="en-US"/>
              </w:rPr>
            </w:pPr>
            <w:ins w:id="114" w:author="CT chair" w:date="2021-03-19T09:59:00Z">
              <w:r w:rsidRPr="00A53409">
                <w:rPr>
                  <w:rFonts w:ascii="Arial" w:hAnsi="Arial" w:cs="Arial"/>
                  <w:color w:val="000000"/>
                  <w:lang w:val="en-US"/>
                </w:rPr>
                <w:t> </w:t>
              </w:r>
            </w:ins>
          </w:p>
        </w:tc>
        <w:tc>
          <w:tcPr>
            <w:tcW w:w="4687" w:type="dxa"/>
            <w:tcBorders>
              <w:top w:val="single" w:sz="4" w:space="0" w:color="auto"/>
              <w:left w:val="single" w:sz="4" w:space="0" w:color="auto"/>
              <w:bottom w:val="nil"/>
              <w:right w:val="single" w:sz="18" w:space="0" w:color="auto"/>
            </w:tcBorders>
            <w:shd w:val="clear" w:color="auto" w:fill="FFFF00"/>
          </w:tcPr>
          <w:p w:rsidR="004D5E59" w:rsidRPr="00A53409" w:rsidRDefault="004D5E59" w:rsidP="004D5E59">
            <w:pPr>
              <w:spacing w:after="0"/>
              <w:rPr>
                <w:ins w:id="115" w:author="CT chair" w:date="2021-03-19T09:59:00Z"/>
                <w:rFonts w:ascii="Arial" w:hAnsi="Arial" w:cs="Arial"/>
                <w:lang w:val="en-US"/>
              </w:rPr>
            </w:pPr>
            <w:ins w:id="116" w:author="CT chair" w:date="2021-03-19T09:59:00Z">
              <w:r w:rsidRPr="00A53409">
                <w:rPr>
                  <w:rFonts w:ascii="Arial" w:hAnsi="Arial" w:cs="Arial"/>
                  <w:lang w:val="en-US"/>
                </w:rPr>
                <w:t> </w:t>
              </w:r>
            </w:ins>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sz w:val="14"/>
                <w:szCs w:val="14"/>
              </w:rPr>
            </w:pPr>
            <w:hyperlink r:id="rId182" w:history="1">
              <w:r w:rsidRPr="006704CF">
                <w:rPr>
                  <w:rStyle w:val="Lienhypertexte"/>
                  <w:rFonts w:ascii="Arial" w:eastAsia="MS Mincho" w:hAnsi="Arial" w:cs="Arial"/>
                  <w:sz w:val="14"/>
                  <w:szCs w:val="14"/>
                </w:rPr>
                <w:t>CP-210027</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Corrections on Inclusive Language in 3GPP Specifications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sz w:val="14"/>
                <w:szCs w:val="14"/>
              </w:rPr>
            </w:pPr>
            <w:hyperlink r:id="rId183" w:history="1">
              <w:r w:rsidRPr="006704CF">
                <w:rPr>
                  <w:rStyle w:val="Lienhypertexte"/>
                  <w:rFonts w:ascii="Arial" w:eastAsia="MS Mincho" w:hAnsi="Arial" w:cs="Arial"/>
                  <w:sz w:val="14"/>
                  <w:szCs w:val="14"/>
                </w:rPr>
                <w:t>CP-210028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Cause code mapping between 5GC interfaces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sz w:val="14"/>
                <w:szCs w:val="14"/>
              </w:rPr>
            </w:pPr>
            <w:hyperlink r:id="rId184" w:history="1">
              <w:r w:rsidRPr="006704CF">
                <w:rPr>
                  <w:rStyle w:val="Lienhypertexte"/>
                  <w:rFonts w:ascii="Arial" w:eastAsia="MS Mincho" w:hAnsi="Arial" w:cs="Arial"/>
                  <w:sz w:val="14"/>
                  <w:szCs w:val="14"/>
                </w:rPr>
                <w:t>CP-210029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 xml:space="preserve">Correction on Open API version and External docs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sz w:val="14"/>
                <w:szCs w:val="14"/>
              </w:rPr>
            </w:pPr>
            <w:hyperlink r:id="rId185" w:history="1">
              <w:r w:rsidRPr="006704CF">
                <w:rPr>
                  <w:rStyle w:val="Lienhypertexte"/>
                  <w:rFonts w:ascii="Arial" w:eastAsia="MS Mincho" w:hAnsi="Arial" w:cs="Arial"/>
                  <w:sz w:val="14"/>
                  <w:szCs w:val="14"/>
                </w:rPr>
                <w:t>CP-210155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PRA Information update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Huawei</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190EC6">
              <w:rPr>
                <w:rFonts w:ascii="Arial" w:hAnsi="Arial" w:cs="Arial"/>
                <w:lang w:val="en-US"/>
              </w:rPr>
              <w:t>C4-211844</w:t>
            </w:r>
            <w:r>
              <w:rPr>
                <w:rFonts w:ascii="Arial" w:hAnsi="Arial" w:cs="Arial"/>
                <w:lang w:val="en-US"/>
              </w:rPr>
              <w:t xml:space="preserve"> in CR Pack CP-210030</w:t>
            </w:r>
          </w:p>
          <w:p w:rsidR="004D5E59" w:rsidRPr="006704CF" w:rsidRDefault="004D5E59" w:rsidP="004D5E59">
            <w:pPr>
              <w:spacing w:after="0"/>
              <w:rPr>
                <w:rFonts w:ascii="Arial" w:hAnsi="Arial" w:cs="Arial"/>
                <w:lang w:val="en-US"/>
              </w:rPr>
            </w:pPr>
            <w:r w:rsidRPr="00190EC6">
              <w:rPr>
                <w:rFonts w:ascii="Arial" w:hAnsi="Arial" w:cs="Arial"/>
                <w:lang w:val="en-US"/>
              </w:rPr>
              <w:t xml:space="preserve">Rev3: new feature is related to </w:t>
            </w:r>
            <w:proofErr w:type="spellStart"/>
            <w:r w:rsidRPr="00190EC6">
              <w:rPr>
                <w:rFonts w:ascii="Arial" w:hAnsi="Arial" w:cs="Arial"/>
                <w:lang w:val="en-US"/>
              </w:rPr>
              <w:t>Namf_EventExposure</w:t>
            </w:r>
            <w:proofErr w:type="spellEnd"/>
            <w:r w:rsidRPr="00190EC6">
              <w:rPr>
                <w:rFonts w:ascii="Arial" w:hAnsi="Arial" w:cs="Arial"/>
                <w:lang w:val="en-US"/>
              </w:rPr>
              <w:t xml:space="preserve"> service</w:t>
            </w:r>
          </w:p>
        </w:tc>
      </w:tr>
      <w:tr w:rsidR="00CD3713"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CD3713" w:rsidRPr="00A53409" w:rsidRDefault="00CD3713" w:rsidP="00286C9A">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D3713" w:rsidRPr="00A53409" w:rsidRDefault="00CD3713" w:rsidP="00286C9A">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CD3713" w:rsidRPr="00A53409" w:rsidRDefault="00CD3713" w:rsidP="00286C9A">
            <w:pPr>
              <w:spacing w:after="0"/>
              <w:rPr>
                <w:rFonts w:ascii="Arial" w:eastAsia="MS Mincho" w:hAnsi="Arial" w:cs="Arial"/>
                <w:sz w:val="14"/>
                <w:szCs w:val="14"/>
              </w:rPr>
            </w:pPr>
            <w:hyperlink r:id="rId186" w:history="1">
              <w:r w:rsidRPr="00A53409">
                <w:rPr>
                  <w:rStyle w:val="Lienhypertexte"/>
                  <w:rFonts w:ascii="Arial" w:eastAsia="MS Mincho" w:hAnsi="Arial" w:cs="Arial"/>
                  <w:sz w:val="14"/>
                  <w:szCs w:val="14"/>
                </w:rPr>
                <w:t>CP-210178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CD3713" w:rsidRPr="00A53409" w:rsidRDefault="00CD3713" w:rsidP="00286C9A">
            <w:pPr>
              <w:spacing w:after="0"/>
              <w:rPr>
                <w:rFonts w:ascii="Arial" w:eastAsia="MS Mincho" w:hAnsi="Arial" w:cs="Arial"/>
              </w:rPr>
            </w:pPr>
            <w:r w:rsidRPr="00A53409">
              <w:rPr>
                <w:rFonts w:ascii="Arial" w:eastAsia="MS Mincho" w:hAnsi="Arial" w:cs="Arial"/>
              </w:rPr>
              <w:t>Subscription not found inconsistency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D3713" w:rsidRPr="00A53409" w:rsidRDefault="00CD3713" w:rsidP="00286C9A">
            <w:pPr>
              <w:spacing w:after="0"/>
              <w:rPr>
                <w:rFonts w:ascii="Arial" w:eastAsia="MS Mincho" w:hAnsi="Arial" w:cs="Arial"/>
              </w:rPr>
            </w:pPr>
            <w:r w:rsidRPr="00A53409">
              <w:rPr>
                <w:rFonts w:ascii="Arial" w:eastAsia="MS Mincho" w:hAnsi="Arial" w:cs="Arial"/>
              </w:rPr>
              <w:t>one2many B.V.</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CD3713" w:rsidRPr="00A53409" w:rsidRDefault="00CD3713" w:rsidP="00286C9A">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CD3713" w:rsidRDefault="00CD3713" w:rsidP="00286C9A">
            <w:pPr>
              <w:spacing w:after="0"/>
              <w:rPr>
                <w:rFonts w:ascii="Arial" w:hAnsi="Arial" w:cs="Arial"/>
                <w:lang w:val="en-US"/>
              </w:rPr>
            </w:pPr>
            <w:r>
              <w:rPr>
                <w:rFonts w:ascii="Arial" w:hAnsi="Arial" w:cs="Arial"/>
                <w:lang w:val="en-US"/>
              </w:rPr>
              <w:t xml:space="preserve">Revision of </w:t>
            </w:r>
            <w:r w:rsidRPr="00CD3713">
              <w:rPr>
                <w:rFonts w:ascii="Arial" w:hAnsi="Arial" w:cs="Arial"/>
                <w:lang w:val="en-US"/>
              </w:rPr>
              <w:t>C4-211819</w:t>
            </w:r>
            <w:r>
              <w:rPr>
                <w:rFonts w:ascii="Arial" w:hAnsi="Arial" w:cs="Arial"/>
                <w:lang w:val="en-US"/>
              </w:rPr>
              <w:t xml:space="preserve"> in CR Pack CP-210030</w:t>
            </w:r>
          </w:p>
          <w:p w:rsidR="00CD3713" w:rsidRPr="00A53409" w:rsidRDefault="00CD3713" w:rsidP="00286C9A">
            <w:pPr>
              <w:spacing w:after="0"/>
              <w:rPr>
                <w:rFonts w:ascii="Arial" w:hAnsi="Arial" w:cs="Arial"/>
                <w:lang w:val="en-US"/>
              </w:rPr>
            </w:pPr>
            <w:r>
              <w:rPr>
                <w:rFonts w:ascii="Arial" w:hAnsi="Arial" w:cs="Arial"/>
                <w:lang w:val="en-US"/>
              </w:rPr>
              <w:t xml:space="preserve">Rev3: </w:t>
            </w:r>
            <w:r w:rsidRPr="00CD3713">
              <w:rPr>
                <w:rFonts w:ascii="Arial" w:hAnsi="Arial" w:cs="Arial"/>
                <w:lang w:val="en-US"/>
              </w:rPr>
              <w:t xml:space="preserve">the hanging paragraph correction is applied to another </w:t>
            </w:r>
            <w:proofErr w:type="spellStart"/>
            <w:r w:rsidRPr="00CD3713">
              <w:rPr>
                <w:rFonts w:ascii="Arial" w:hAnsi="Arial" w:cs="Arial"/>
                <w:lang w:val="en-US"/>
              </w:rPr>
              <w:t>subclause</w:t>
            </w:r>
            <w:proofErr w:type="spellEnd"/>
            <w:r w:rsidRPr="00CD3713">
              <w:rPr>
                <w:rFonts w:ascii="Arial" w:hAnsi="Arial" w:cs="Arial"/>
                <w:lang w:val="en-US"/>
              </w:rPr>
              <w:t>.</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sz w:val="14"/>
                <w:szCs w:val="14"/>
              </w:rPr>
            </w:pPr>
            <w:hyperlink r:id="rId187" w:history="1">
              <w:r w:rsidRPr="006704CF">
                <w:rPr>
                  <w:rStyle w:val="Lienhypertexte"/>
                  <w:rFonts w:ascii="Arial" w:eastAsia="MS Mincho" w:hAnsi="Arial" w:cs="Arial"/>
                  <w:sz w:val="14"/>
                  <w:szCs w:val="14"/>
                </w:rPr>
                <w:t>CP-210030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Enhancements on AMF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CD3713" w:rsidP="004D5E59">
            <w:pPr>
              <w:spacing w:after="0"/>
              <w:rPr>
                <w:rFonts w:ascii="Arial" w:hAnsi="Arial" w:cs="Arial"/>
                <w:lang w:val="en-US"/>
              </w:rPr>
            </w:pPr>
            <w:r>
              <w:rPr>
                <w:rFonts w:ascii="Arial" w:hAnsi="Arial" w:cs="Arial"/>
                <w:color w:val="000000"/>
                <w:lang w:val="en-US"/>
              </w:rPr>
              <w:t>Partially approved</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sz w:val="14"/>
                <w:szCs w:val="14"/>
              </w:rPr>
            </w:pPr>
            <w:hyperlink r:id="rId188" w:history="1">
              <w:r w:rsidRPr="006704CF">
                <w:rPr>
                  <w:rStyle w:val="Lienhypertexte"/>
                  <w:rFonts w:ascii="Arial" w:eastAsia="MS Mincho" w:hAnsi="Arial" w:cs="Arial"/>
                  <w:sz w:val="14"/>
                  <w:szCs w:val="14"/>
                </w:rPr>
                <w:t>CP-210031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Corrections on diameter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sz w:val="14"/>
                <w:szCs w:val="14"/>
              </w:rPr>
            </w:pPr>
            <w:hyperlink r:id="rId189" w:history="1">
              <w:r w:rsidRPr="006704CF">
                <w:rPr>
                  <w:rStyle w:val="Lienhypertexte"/>
                  <w:rFonts w:ascii="Arial" w:eastAsia="MS Mincho" w:hAnsi="Arial" w:cs="Arial"/>
                  <w:sz w:val="14"/>
                  <w:szCs w:val="14"/>
                </w:rPr>
                <w:t>CP-210032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Enhancements on PFCP, N4 and CUPS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sz w:val="14"/>
                <w:szCs w:val="14"/>
              </w:rPr>
            </w:pPr>
            <w:hyperlink r:id="rId190" w:history="1">
              <w:r w:rsidRPr="006704CF">
                <w:rPr>
                  <w:rStyle w:val="Lienhypertexte"/>
                  <w:rFonts w:ascii="Arial" w:eastAsia="MS Mincho" w:hAnsi="Arial" w:cs="Arial"/>
                  <w:sz w:val="14"/>
                  <w:szCs w:val="14"/>
                </w:rPr>
                <w:t>CP-210033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Enhancements on GTP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sz w:val="14"/>
                <w:szCs w:val="14"/>
              </w:rPr>
            </w:pPr>
            <w:hyperlink r:id="rId191" w:history="1">
              <w:r w:rsidRPr="006704CF">
                <w:rPr>
                  <w:rStyle w:val="Lienhypertexte"/>
                  <w:rFonts w:ascii="Arial" w:eastAsia="MS Mincho" w:hAnsi="Arial" w:cs="Arial"/>
                  <w:sz w:val="14"/>
                  <w:szCs w:val="14"/>
                </w:rPr>
                <w:t>CP-210034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 xml:space="preserve">Enhancements on </w:t>
            </w:r>
            <w:proofErr w:type="spellStart"/>
            <w:r w:rsidRPr="006704CF">
              <w:rPr>
                <w:rFonts w:ascii="Arial" w:eastAsia="MS Mincho" w:hAnsi="Arial" w:cs="Arial"/>
              </w:rPr>
              <w:t>OpenAPI</w:t>
            </w:r>
            <w:proofErr w:type="spellEnd"/>
            <w:r w:rsidRPr="006704CF">
              <w:rPr>
                <w:rFonts w:ascii="Arial" w:eastAsia="MS Mincho" w:hAnsi="Arial" w:cs="Arial"/>
              </w:rPr>
              <w:t xml:space="preserve"> related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sz w:val="14"/>
                <w:szCs w:val="14"/>
              </w:rPr>
            </w:pPr>
            <w:hyperlink r:id="rId192" w:history="1">
              <w:r w:rsidRPr="006704CF">
                <w:rPr>
                  <w:rStyle w:val="Lienhypertexte"/>
                  <w:rFonts w:ascii="Arial" w:eastAsia="MS Mincho" w:hAnsi="Arial" w:cs="Arial"/>
                  <w:sz w:val="14"/>
                  <w:szCs w:val="14"/>
                </w:rPr>
                <w:t>CP-210035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Enhancements on UDICOM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sz w:val="14"/>
                <w:szCs w:val="14"/>
              </w:rPr>
            </w:pPr>
            <w:hyperlink r:id="rId193" w:history="1">
              <w:r w:rsidRPr="006704CF">
                <w:rPr>
                  <w:rStyle w:val="Lienhypertexte"/>
                  <w:rFonts w:ascii="Arial" w:eastAsia="MS Mincho" w:hAnsi="Arial" w:cs="Arial"/>
                  <w:sz w:val="14"/>
                  <w:szCs w:val="14"/>
                </w:rPr>
                <w:t>CP-210036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Enhancements on MAP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sz w:val="14"/>
                <w:szCs w:val="14"/>
              </w:rPr>
            </w:pPr>
            <w:hyperlink r:id="rId194" w:history="1">
              <w:r w:rsidRPr="006704CF">
                <w:rPr>
                  <w:rStyle w:val="Lienhypertexte"/>
                  <w:rFonts w:ascii="Arial" w:eastAsia="MS Mincho" w:hAnsi="Arial" w:cs="Arial"/>
                  <w:sz w:val="14"/>
                  <w:szCs w:val="14"/>
                </w:rPr>
                <w:t>CP-210084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31.103 enhancements on 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sz w:val="14"/>
                <w:szCs w:val="14"/>
              </w:rPr>
            </w:pPr>
            <w:hyperlink r:id="rId195" w:history="1">
              <w:r w:rsidRPr="006704CF">
                <w:rPr>
                  <w:rStyle w:val="Lienhypertexte"/>
                  <w:rFonts w:ascii="Arial" w:eastAsia="MS Mincho" w:hAnsi="Arial" w:cs="Arial"/>
                  <w:sz w:val="14"/>
                  <w:szCs w:val="14"/>
                </w:rPr>
                <w:t>CP-210085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CRs on inclusive language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Del="00BD1F7B"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Del="00BD1F7B" w:rsidRDefault="004D5E59" w:rsidP="004D5E59">
            <w:pPr>
              <w:spacing w:after="0"/>
              <w:rPr>
                <w:moveFrom w:id="117" w:author="CT chair" w:date="2021-03-19T10:30:00Z"/>
                <w:rFonts w:ascii="Arial" w:hAnsi="Arial" w:cs="Arial"/>
                <w:b/>
                <w:bCs/>
                <w:lang w:val="en-US"/>
              </w:rPr>
            </w:pPr>
            <w:moveFromRangeStart w:id="118" w:author="CT chair" w:date="2021-03-19T10:30:00Z" w:name="move67042225"/>
            <w:moveFrom w:id="119" w:author="CT chair" w:date="2021-03-19T10:30:00Z">
              <w:r w:rsidRPr="006704CF" w:rsidDel="00BD1F7B">
                <w:rPr>
                  <w:rFonts w:ascii="Arial" w:hAnsi="Arial" w:cs="Arial"/>
                  <w:b/>
                  <w:bCs/>
                  <w:lang w:val="en-US"/>
                </w:rPr>
                <w:t> </w:t>
              </w:r>
            </w:moveFrom>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Del="00BD1F7B" w:rsidRDefault="004D5E59" w:rsidP="004D5E59">
            <w:pPr>
              <w:spacing w:after="0"/>
              <w:rPr>
                <w:moveFrom w:id="120" w:author="CT chair" w:date="2021-03-19T10:30:00Z"/>
                <w:rFonts w:ascii="Arial" w:eastAsia="MS Mincho" w:hAnsi="Arial" w:cs="Arial"/>
                <w:b/>
              </w:rPr>
            </w:pPr>
            <w:moveFrom w:id="121" w:author="CT chair" w:date="2021-03-19T10:30:00Z">
              <w:r w:rsidRPr="006704CF" w:rsidDel="00BD1F7B">
                <w:rPr>
                  <w:rFonts w:ascii="Arial" w:eastAsia="MS Mincho" w:hAnsi="Arial" w:cs="Arial"/>
                  <w:b/>
                </w:rPr>
                <w:t> </w:t>
              </w:r>
            </w:moveFrom>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Del="00BD1F7B" w:rsidRDefault="004D5E59" w:rsidP="004D5E59">
            <w:pPr>
              <w:spacing w:after="0"/>
              <w:rPr>
                <w:moveFrom w:id="122" w:author="CT chair" w:date="2021-03-19T10:30:00Z"/>
                <w:rFonts w:ascii="Arial" w:eastAsia="MS Mincho" w:hAnsi="Arial" w:cs="Arial"/>
                <w:sz w:val="14"/>
                <w:szCs w:val="14"/>
              </w:rPr>
            </w:pPr>
            <w:moveFrom w:id="123" w:author="CT chair" w:date="2021-03-19T10:30:00Z">
              <w:r w:rsidRPr="006704CF" w:rsidDel="00BD1F7B">
                <w:rPr>
                  <w:rFonts w:ascii="Arial" w:eastAsia="MS Mincho" w:hAnsi="Arial" w:cs="Arial"/>
                  <w:sz w:val="14"/>
                  <w:szCs w:val="14"/>
                </w:rPr>
                <w:fldChar w:fldCharType="begin"/>
              </w:r>
              <w:r w:rsidRPr="006704CF" w:rsidDel="00BD1F7B">
                <w:rPr>
                  <w:rFonts w:ascii="Arial" w:eastAsia="MS Mincho" w:hAnsi="Arial" w:cs="Arial"/>
                  <w:sz w:val="14"/>
                  <w:szCs w:val="14"/>
                </w:rPr>
                <w:instrText xml:space="preserve"> HYPERLINK "https://www.3gpp.org/ftp/tsg_ct/TSG_CT/TSGC_91e/Docs/CP-210089.zip" </w:instrText>
              </w:r>
              <w:r w:rsidRPr="006704CF" w:rsidDel="00BD1F7B">
                <w:rPr>
                  <w:rFonts w:ascii="Arial" w:eastAsia="MS Mincho" w:hAnsi="Arial" w:cs="Arial"/>
                  <w:sz w:val="14"/>
                  <w:szCs w:val="14"/>
                </w:rPr>
                <w:fldChar w:fldCharType="separate"/>
              </w:r>
              <w:r w:rsidRPr="006704CF" w:rsidDel="00BD1F7B">
                <w:rPr>
                  <w:rStyle w:val="Lienhypertexte"/>
                  <w:rFonts w:ascii="Arial" w:eastAsia="MS Mincho" w:hAnsi="Arial" w:cs="Arial"/>
                  <w:sz w:val="14"/>
                  <w:szCs w:val="14"/>
                </w:rPr>
                <w:t>CP-2</w:t>
              </w:r>
              <w:r w:rsidRPr="006704CF" w:rsidDel="00BD1F7B">
                <w:rPr>
                  <w:rStyle w:val="Lienhypertexte"/>
                  <w:rFonts w:ascii="Arial" w:eastAsia="MS Mincho" w:hAnsi="Arial" w:cs="Arial"/>
                  <w:sz w:val="14"/>
                  <w:szCs w:val="14"/>
                </w:rPr>
                <w:t>1</w:t>
              </w:r>
              <w:r w:rsidRPr="006704CF" w:rsidDel="00BD1F7B">
                <w:rPr>
                  <w:rStyle w:val="Lienhypertexte"/>
                  <w:rFonts w:ascii="Arial" w:eastAsia="MS Mincho" w:hAnsi="Arial" w:cs="Arial"/>
                  <w:sz w:val="14"/>
                  <w:szCs w:val="14"/>
                </w:rPr>
                <w:t>0089</w:t>
              </w:r>
              <w:r w:rsidRPr="006704CF" w:rsidDel="00BD1F7B">
                <w:rPr>
                  <w:rFonts w:ascii="Arial" w:eastAsia="MS Mincho" w:hAnsi="Arial" w:cs="Arial"/>
                  <w:sz w:val="14"/>
                  <w:szCs w:val="14"/>
                </w:rPr>
                <w:fldChar w:fldCharType="end"/>
              </w:r>
            </w:moveFrom>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Del="00BD1F7B" w:rsidRDefault="004D5E59" w:rsidP="004D5E59">
            <w:pPr>
              <w:spacing w:after="0"/>
              <w:rPr>
                <w:moveFrom w:id="124" w:author="CT chair" w:date="2021-03-19T10:30:00Z"/>
                <w:rFonts w:ascii="Arial" w:eastAsia="MS Mincho" w:hAnsi="Arial" w:cs="Arial"/>
              </w:rPr>
            </w:pPr>
            <w:moveFrom w:id="125" w:author="CT chair" w:date="2021-03-19T10:30:00Z">
              <w:r w:rsidRPr="006704CF" w:rsidDel="00BD1F7B">
                <w:rPr>
                  <w:rFonts w:ascii="Arial" w:eastAsia="MS Mincho" w:hAnsi="Arial" w:cs="Arial"/>
                </w:rPr>
                <w:t>Correction UE Reachability Event</w:t>
              </w:r>
            </w:moveFrom>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Del="00BD1F7B" w:rsidRDefault="004D5E59" w:rsidP="004D5E59">
            <w:pPr>
              <w:spacing w:after="0"/>
              <w:rPr>
                <w:moveFrom w:id="126" w:author="CT chair" w:date="2021-03-19T10:30:00Z"/>
                <w:rFonts w:ascii="Arial" w:eastAsia="MS Mincho" w:hAnsi="Arial" w:cs="Arial"/>
              </w:rPr>
            </w:pPr>
            <w:moveFrom w:id="127" w:author="CT chair" w:date="2021-03-19T10:30:00Z">
              <w:r w:rsidRPr="006704CF" w:rsidDel="00BD1F7B">
                <w:rPr>
                  <w:rFonts w:ascii="Arial" w:eastAsia="MS Mincho" w:hAnsi="Arial" w:cs="Arial"/>
                </w:rPr>
                <w:t>Ericsson</w:t>
              </w:r>
            </w:moveFrom>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Del="00BD1F7B" w:rsidRDefault="004D5E59" w:rsidP="004D5E59">
            <w:pPr>
              <w:spacing w:after="0"/>
              <w:rPr>
                <w:moveFrom w:id="128" w:author="CT chair" w:date="2021-03-19T10:30:00Z"/>
                <w:rFonts w:ascii="Arial" w:hAnsi="Arial" w:cs="Arial"/>
                <w:color w:val="000000"/>
                <w:lang w:val="en-US"/>
              </w:rPr>
            </w:pPr>
            <w:moveFrom w:id="129" w:author="CT chair" w:date="2021-03-19T10:30:00Z">
              <w:r w:rsidRPr="006704CF" w:rsidDel="00BD1F7B">
                <w:rPr>
                  <w:rFonts w:ascii="Arial" w:hAnsi="Arial" w:cs="Arial"/>
                  <w:color w:val="000000"/>
                  <w:lang w:val="en-US"/>
                </w:rPr>
                <w:t> </w:t>
              </w:r>
            </w:moveFrom>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Del="00BD1F7B" w:rsidRDefault="004D5E59" w:rsidP="004D5E59">
            <w:pPr>
              <w:spacing w:after="0"/>
              <w:rPr>
                <w:moveFrom w:id="130" w:author="CT chair" w:date="2021-03-19T10:30:00Z"/>
                <w:rFonts w:ascii="Arial" w:hAnsi="Arial" w:cs="Arial"/>
                <w:lang w:val="en-US"/>
              </w:rPr>
            </w:pPr>
            <w:moveFrom w:id="131" w:author="CT chair" w:date="2021-03-19T10:30:00Z">
              <w:r w:rsidRPr="00445F43" w:rsidDel="00BD1F7B">
                <w:rPr>
                  <w:rFonts w:ascii="Arial" w:hAnsi="Arial" w:cs="Arial"/>
                  <w:lang w:val="en-US"/>
                </w:rPr>
                <w:t xml:space="preserve">Revision of </w:t>
              </w:r>
              <w:r w:rsidRPr="00BD1F7B" w:rsidDel="00BD1F7B">
                <w:rPr>
                  <w:rFonts w:ascii="Arial" w:hAnsi="Arial" w:cs="Arial"/>
                  <w:lang w:val="en-US"/>
                </w:rPr>
                <w:t>C4-211805</w:t>
              </w:r>
              <w:r w:rsidDel="00BD1F7B">
                <w:rPr>
                  <w:rFonts w:ascii="Arial" w:hAnsi="Arial" w:cs="Arial"/>
                  <w:lang w:val="en-US"/>
                </w:rPr>
                <w:t xml:space="preserve"> in CR Pack </w:t>
              </w:r>
              <w:r w:rsidRPr="00445F43" w:rsidDel="00BD1F7B">
                <w:rPr>
                  <w:rFonts w:ascii="Arial" w:hAnsi="Arial" w:cs="Arial"/>
                  <w:lang w:val="en-US"/>
                </w:rPr>
                <w:t>CP-2</w:t>
              </w:r>
              <w:r w:rsidDel="00BD1F7B">
                <w:rPr>
                  <w:rFonts w:ascii="Arial" w:hAnsi="Arial" w:cs="Arial"/>
                  <w:lang w:val="en-US"/>
                </w:rPr>
                <w:t>10048</w:t>
              </w:r>
            </w:moveFrom>
          </w:p>
        </w:tc>
      </w:tr>
      <w:moveFromRangeEnd w:id="118"/>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sz w:val="14"/>
                <w:szCs w:val="14"/>
              </w:rPr>
            </w:pPr>
            <w:hyperlink r:id="rId196" w:history="1">
              <w:r w:rsidRPr="006704CF">
                <w:rPr>
                  <w:rStyle w:val="Lienhypertexte"/>
                  <w:rFonts w:ascii="Arial" w:eastAsia="MS Mincho" w:hAnsi="Arial" w:cs="Arial"/>
                  <w:sz w:val="14"/>
                  <w:szCs w:val="14"/>
                </w:rPr>
                <w:t>CP-210133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TEI17 - pack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sz w:val="14"/>
                <w:szCs w:val="14"/>
              </w:rPr>
            </w:pPr>
            <w:hyperlink r:id="rId197" w:history="1">
              <w:r w:rsidRPr="006704CF">
                <w:rPr>
                  <w:rStyle w:val="Lienhypertexte"/>
                  <w:rFonts w:ascii="Arial" w:eastAsia="MS Mincho" w:hAnsi="Arial" w:cs="Arial"/>
                  <w:sz w:val="14"/>
                  <w:szCs w:val="14"/>
                </w:rPr>
                <w:t>CP-210134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TEI17 - pack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sz w:val="14"/>
                <w:szCs w:val="14"/>
              </w:rPr>
            </w:pPr>
            <w:hyperlink r:id="rId198" w:history="1">
              <w:r w:rsidRPr="006704CF">
                <w:rPr>
                  <w:rStyle w:val="Lienhypertexte"/>
                  <w:rFonts w:ascii="Arial" w:eastAsia="MS Mincho" w:hAnsi="Arial" w:cs="Arial"/>
                  <w:sz w:val="14"/>
                  <w:szCs w:val="14"/>
                </w:rPr>
                <w:t>CP-210135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inclusive language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A53409" w:rsidDel="00D70551"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Del="00D70551" w:rsidRDefault="004D5E59" w:rsidP="004D5E59">
            <w:pPr>
              <w:spacing w:after="0"/>
              <w:rPr>
                <w:moveFrom w:id="132" w:author="CT chair" w:date="2021-03-19T11:56:00Z"/>
                <w:rFonts w:ascii="Arial" w:hAnsi="Arial" w:cs="Arial"/>
                <w:b/>
                <w:bCs/>
                <w:lang w:val="en-US"/>
              </w:rPr>
            </w:pPr>
            <w:moveFromRangeStart w:id="133" w:author="CT chair" w:date="2021-03-19T11:56:00Z" w:name="move67047379"/>
            <w:moveFrom w:id="134" w:author="CT chair" w:date="2021-03-19T11:56:00Z">
              <w:r w:rsidRPr="00A53409" w:rsidDel="00D70551">
                <w:rPr>
                  <w:rFonts w:ascii="Arial" w:hAnsi="Arial" w:cs="Arial"/>
                  <w:b/>
                  <w:bCs/>
                  <w:lang w:val="en-US"/>
                </w:rPr>
                <w:t> </w:t>
              </w:r>
            </w:moveFrom>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Del="00D70551" w:rsidRDefault="004D5E59" w:rsidP="004D5E59">
            <w:pPr>
              <w:spacing w:after="0"/>
              <w:rPr>
                <w:moveFrom w:id="135" w:author="CT chair" w:date="2021-03-19T11:56:00Z"/>
                <w:rFonts w:ascii="Arial" w:eastAsia="MS Mincho" w:hAnsi="Arial" w:cs="Arial"/>
                <w:b/>
              </w:rPr>
            </w:pPr>
            <w:moveFrom w:id="136" w:author="CT chair" w:date="2021-03-19T11:56:00Z">
              <w:r w:rsidRPr="00A53409" w:rsidDel="00D70551">
                <w:rPr>
                  <w:rFonts w:ascii="Arial" w:eastAsia="MS Mincho" w:hAnsi="Arial" w:cs="Arial"/>
                  <w:b/>
                </w:rPr>
                <w:t> </w:t>
              </w:r>
            </w:moveFrom>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Del="00D70551" w:rsidRDefault="004D5E59" w:rsidP="004D5E59">
            <w:pPr>
              <w:spacing w:after="0"/>
              <w:rPr>
                <w:moveFrom w:id="137" w:author="CT chair" w:date="2021-03-19T11:56:00Z"/>
                <w:rFonts w:ascii="Arial" w:eastAsia="MS Mincho" w:hAnsi="Arial" w:cs="Arial"/>
                <w:sz w:val="14"/>
                <w:szCs w:val="14"/>
              </w:rPr>
            </w:pPr>
            <w:moveFrom w:id="138" w:author="CT chair" w:date="2021-03-19T11:56:00Z">
              <w:r w:rsidRPr="00A53409" w:rsidDel="00D70551">
                <w:rPr>
                  <w:rFonts w:ascii="Arial" w:eastAsia="MS Mincho" w:hAnsi="Arial" w:cs="Arial"/>
                  <w:sz w:val="14"/>
                  <w:szCs w:val="14"/>
                </w:rPr>
                <w:fldChar w:fldCharType="begin"/>
              </w:r>
              <w:r w:rsidRPr="00A53409" w:rsidDel="00D70551">
                <w:rPr>
                  <w:rFonts w:ascii="Arial" w:eastAsia="MS Mincho" w:hAnsi="Arial" w:cs="Arial"/>
                  <w:sz w:val="14"/>
                  <w:szCs w:val="14"/>
                </w:rPr>
                <w:instrText xml:space="preserve"> HYPERLINK "https://www.3gpp.org/ftp/tsg_ct/TSG_CT/TSGC_91e/Docs/CP-210169.zip" </w:instrText>
              </w:r>
              <w:r w:rsidRPr="00A53409" w:rsidDel="00D70551">
                <w:rPr>
                  <w:rFonts w:ascii="Arial" w:eastAsia="MS Mincho" w:hAnsi="Arial" w:cs="Arial"/>
                  <w:sz w:val="14"/>
                  <w:szCs w:val="14"/>
                </w:rPr>
                <w:fldChar w:fldCharType="separate"/>
              </w:r>
              <w:r w:rsidRPr="00A53409" w:rsidDel="00D70551">
                <w:rPr>
                  <w:rStyle w:val="Lienhypertexte"/>
                  <w:rFonts w:ascii="Arial" w:eastAsia="MS Mincho" w:hAnsi="Arial" w:cs="Arial"/>
                  <w:sz w:val="14"/>
                  <w:szCs w:val="14"/>
                </w:rPr>
                <w:t>CP-210169</w:t>
              </w:r>
              <w:r w:rsidRPr="00A53409" w:rsidDel="00D70551">
                <w:rPr>
                  <w:rFonts w:ascii="Arial" w:eastAsia="MS Mincho" w:hAnsi="Arial" w:cs="Arial"/>
                  <w:sz w:val="14"/>
                  <w:szCs w:val="14"/>
                </w:rPr>
                <w:fldChar w:fldCharType="end"/>
              </w:r>
            </w:moveFrom>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Del="00D70551" w:rsidRDefault="004D5E59" w:rsidP="004D5E59">
            <w:pPr>
              <w:spacing w:after="0"/>
              <w:rPr>
                <w:moveFrom w:id="139" w:author="CT chair" w:date="2021-03-19T11:56:00Z"/>
                <w:rFonts w:ascii="Arial" w:eastAsia="MS Mincho" w:hAnsi="Arial" w:cs="Arial"/>
              </w:rPr>
            </w:pPr>
            <w:moveFrom w:id="140" w:author="CT chair" w:date="2021-03-19T11:56:00Z">
              <w:r w:rsidRPr="00A53409" w:rsidDel="00D70551">
                <w:rPr>
                  <w:rFonts w:ascii="Arial" w:eastAsia="MS Mincho" w:hAnsi="Arial" w:cs="Arial"/>
                </w:rPr>
                <w:t>Update of CPSR procedure for low power event reporting</w:t>
              </w:r>
            </w:moveFrom>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Del="00D70551" w:rsidRDefault="004D5E59" w:rsidP="004D5E59">
            <w:pPr>
              <w:spacing w:after="0"/>
              <w:rPr>
                <w:moveFrom w:id="141" w:author="CT chair" w:date="2021-03-19T11:56:00Z"/>
                <w:rFonts w:ascii="Arial" w:eastAsia="MS Mincho" w:hAnsi="Arial" w:cs="Arial"/>
              </w:rPr>
            </w:pPr>
            <w:moveFrom w:id="142" w:author="CT chair" w:date="2021-03-19T11:56:00Z">
              <w:r w:rsidRPr="00A53409" w:rsidDel="00D70551">
                <w:rPr>
                  <w:rFonts w:ascii="Arial" w:eastAsia="MS Mincho" w:hAnsi="Arial" w:cs="Arial"/>
                </w:rPr>
                <w:t>Qualcomm Incorporated / Lena</w:t>
              </w:r>
            </w:moveFrom>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Del="00D70551" w:rsidRDefault="004D5E59" w:rsidP="004D5E59">
            <w:pPr>
              <w:spacing w:after="0"/>
              <w:rPr>
                <w:moveFrom w:id="143" w:author="CT chair" w:date="2021-03-19T11:56:00Z"/>
                <w:rFonts w:ascii="Arial" w:hAnsi="Arial" w:cs="Arial"/>
                <w:color w:val="000000"/>
                <w:lang w:val="en-US"/>
              </w:rPr>
            </w:pPr>
            <w:moveFrom w:id="144" w:author="CT chair" w:date="2021-03-19T11:56:00Z">
              <w:r w:rsidRPr="00A53409" w:rsidDel="00D70551">
                <w:rPr>
                  <w:rFonts w:ascii="Arial" w:hAnsi="Arial" w:cs="Arial"/>
                  <w:color w:val="000000"/>
                  <w:lang w:val="en-US"/>
                </w:rPr>
                <w:t> </w:t>
              </w:r>
            </w:moveFrom>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Del="00D70551" w:rsidRDefault="00D70551" w:rsidP="004D5E59">
            <w:pPr>
              <w:spacing w:after="0"/>
              <w:rPr>
                <w:moveFrom w:id="145" w:author="CT chair" w:date="2021-03-19T11:56:00Z"/>
                <w:rFonts w:ascii="Arial" w:hAnsi="Arial" w:cs="Arial"/>
                <w:lang w:val="en-US"/>
              </w:rPr>
            </w:pPr>
            <w:moveFrom w:id="146" w:author="CT chair" w:date="2021-03-19T11:56:00Z">
              <w:r w:rsidDel="00D70551">
                <w:rPr>
                  <w:rFonts w:ascii="Arial" w:hAnsi="Arial" w:cs="Arial"/>
                  <w:lang w:val="en-US"/>
                </w:rPr>
                <w:t xml:space="preserve">Revision of </w:t>
              </w:r>
              <w:r w:rsidRPr="00D70551" w:rsidDel="00D70551">
                <w:rPr>
                  <w:rFonts w:ascii="Arial" w:hAnsi="Arial" w:cs="Arial"/>
                  <w:lang w:val="en-US"/>
                </w:rPr>
                <w:t xml:space="preserve">C1-211288 </w:t>
              </w:r>
              <w:r w:rsidDel="00D70551">
                <w:rPr>
                  <w:rFonts w:ascii="Arial" w:hAnsi="Arial" w:cs="Arial"/>
                  <w:lang w:val="en-US"/>
                </w:rPr>
                <w:t>in CR Pack CP-210115</w:t>
              </w:r>
            </w:moveFrom>
          </w:p>
          <w:p w:rsidR="00D70551" w:rsidRPr="00A53409" w:rsidDel="00D70551" w:rsidRDefault="00D70551" w:rsidP="00D70551">
            <w:pPr>
              <w:spacing w:after="0"/>
              <w:rPr>
                <w:moveFrom w:id="147" w:author="CT chair" w:date="2021-03-19T11:56:00Z"/>
                <w:rFonts w:ascii="Arial" w:hAnsi="Arial" w:cs="Arial"/>
                <w:lang w:val="en-US"/>
              </w:rPr>
            </w:pPr>
            <w:moveFrom w:id="148" w:author="CT chair" w:date="2021-03-19T11:56:00Z">
              <w:r w:rsidRPr="00D70551" w:rsidDel="00D70551">
                <w:rPr>
                  <w:rFonts w:ascii="Arial" w:hAnsi="Arial" w:cs="Arial"/>
                  <w:lang w:val="en-US"/>
                </w:rPr>
                <w:t>Rev</w:t>
              </w:r>
              <w:r w:rsidDel="00D70551">
                <w:rPr>
                  <w:rFonts w:ascii="Arial" w:hAnsi="Arial" w:cs="Arial"/>
                  <w:lang w:val="en-US"/>
                </w:rPr>
                <w:t xml:space="preserve"> 3: </w:t>
              </w:r>
              <w:r w:rsidRPr="00D70551" w:rsidDel="00D70551">
                <w:rPr>
                  <w:rFonts w:ascii="Arial" w:hAnsi="Arial" w:cs="Arial"/>
                  <w:lang w:val="en-US"/>
                </w:rPr>
                <w:t>WIC on coversheet was changed from “5G_eLCS” to “TEI17, 5G_eLCS”</w:t>
              </w:r>
            </w:moveFrom>
          </w:p>
        </w:tc>
      </w:tr>
      <w:moveFromRangeEnd w:id="133"/>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hyperlink r:id="rId199" w:history="1">
              <w:r w:rsidRPr="00A53409">
                <w:rPr>
                  <w:rStyle w:val="Lienhypertexte"/>
                  <w:rFonts w:ascii="Arial" w:eastAsia="MS Mincho" w:hAnsi="Arial" w:cs="Arial"/>
                  <w:sz w:val="14"/>
                  <w:szCs w:val="14"/>
                </w:rPr>
                <w:t>CP-210170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 xml:space="preserve">Adding Digest Access authentication mechanism in </w:t>
            </w:r>
            <w:proofErr w:type="spellStart"/>
            <w:r w:rsidRPr="00A53409">
              <w:rPr>
                <w:rFonts w:ascii="Arial" w:eastAsia="MS Mincho" w:hAnsi="Arial" w:cs="Arial"/>
              </w:rPr>
              <w:t>AuthenticationForXCAP</w:t>
            </w:r>
            <w:proofErr w:type="spellEnd"/>
            <w:r w:rsidRPr="00A53409">
              <w:rPr>
                <w:rFonts w:ascii="Arial" w:eastAsia="MS Mincho" w:hAnsi="Arial" w:cs="Arial"/>
              </w:rPr>
              <w:t xml:space="preserve"> leaf node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Qualcomm Incorporated / Lena</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12210F" w:rsidP="004D5E59">
            <w:pPr>
              <w:spacing w:after="0"/>
              <w:rPr>
                <w:rFonts w:ascii="Arial" w:hAnsi="Arial" w:cs="Arial"/>
                <w:lang w:val="en-US"/>
              </w:rPr>
            </w:pPr>
            <w:r>
              <w:rPr>
                <w:rFonts w:ascii="Arial" w:hAnsi="Arial" w:cs="Arial"/>
                <w:lang w:val="en-US"/>
              </w:rPr>
              <w:t xml:space="preserve">Revision of </w:t>
            </w:r>
            <w:r w:rsidRPr="0012210F">
              <w:rPr>
                <w:rFonts w:ascii="Arial" w:hAnsi="Arial" w:cs="Arial"/>
                <w:lang w:val="en-US"/>
              </w:rPr>
              <w:t>C1-210906</w:t>
            </w:r>
          </w:p>
          <w:p w:rsidR="0012210F" w:rsidRPr="00A53409" w:rsidRDefault="0012210F" w:rsidP="0012210F">
            <w:pPr>
              <w:spacing w:after="0"/>
              <w:rPr>
                <w:rFonts w:ascii="Arial" w:hAnsi="Arial" w:cs="Arial"/>
                <w:lang w:val="en-US"/>
              </w:rPr>
            </w:pPr>
            <w:r>
              <w:rPr>
                <w:rFonts w:ascii="Arial" w:hAnsi="Arial" w:cs="Arial"/>
                <w:lang w:val="en-US"/>
              </w:rPr>
              <w:t xml:space="preserve">Rev1: </w:t>
            </w:r>
            <w:r w:rsidRPr="0012210F">
              <w:rPr>
                <w:rFonts w:ascii="Arial" w:hAnsi="Arial" w:cs="Arial"/>
                <w:lang w:val="en-US"/>
              </w:rPr>
              <w:t xml:space="preserve">Value ‘4’ was added in </w:t>
            </w:r>
            <w:proofErr w:type="spellStart"/>
            <w:r w:rsidRPr="0012210F">
              <w:rPr>
                <w:rFonts w:ascii="Arial" w:hAnsi="Arial" w:cs="Arial"/>
                <w:lang w:val="en-US"/>
              </w:rPr>
              <w:t>subclause</w:t>
            </w:r>
            <w:proofErr w:type="spellEnd"/>
            <w:r w:rsidRPr="0012210F">
              <w:rPr>
                <w:rFonts w:ascii="Arial" w:hAnsi="Arial" w:cs="Arial"/>
                <w:lang w:val="en-US"/>
              </w:rPr>
              <w:t xml:space="preserve"> 5.5a</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sz w:val="14"/>
                <w:szCs w:val="14"/>
              </w:rPr>
            </w:pPr>
            <w:r w:rsidRPr="00A53409">
              <w:rPr>
                <w:rFonts w:ascii="Arial" w:eastAsia="MS Mincho" w:hAnsi="Arial" w:cs="Arial"/>
                <w:sz w:val="14"/>
                <w:szCs w:val="14"/>
              </w:rPr>
              <w:t>CP-210171</w:t>
            </w: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rPr>
            </w:pPr>
            <w:r w:rsidRPr="00A53409">
              <w:rPr>
                <w:rFonts w:ascii="Arial" w:eastAsia="MS Mincho" w:hAnsi="Arial" w:cs="Arial"/>
              </w:rPr>
              <w:t xml:space="preserve">CRs on inclusive language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rPr>
            </w:pPr>
            <w:r w:rsidRPr="00A53409">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color w:val="000000"/>
                <w:lang w:val="en-US"/>
              </w:rPr>
            </w:pPr>
            <w:r>
              <w:rPr>
                <w:rFonts w:ascii="Arial" w:hAnsi="Arial" w:cs="Arial"/>
                <w:color w:val="000000"/>
                <w:lang w:val="en-US"/>
              </w:rPr>
              <w:t>Withdrawn</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r w:rsidRPr="00A53409">
              <w:rPr>
                <w:rFonts w:ascii="Arial" w:eastAsia="MS Mincho" w:hAnsi="Arial" w:cs="Arial"/>
                <w:sz w:val="14"/>
                <w:szCs w:val="14"/>
              </w:rPr>
              <w:t>CP-210213</w:t>
            </w:r>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NNI_DV</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hyperlink r:id="rId200" w:history="1">
              <w:r w:rsidRPr="00A53409">
                <w:rPr>
                  <w:rStyle w:val="Lienhypertexte"/>
                  <w:rFonts w:ascii="Arial" w:eastAsia="MS Mincho" w:hAnsi="Arial" w:cs="Arial"/>
                  <w:sz w:val="14"/>
                  <w:szCs w:val="14"/>
                </w:rPr>
                <w:t>CP-210216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SAES-St3-intwk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hyperlink r:id="rId201" w:history="1">
              <w:r w:rsidRPr="00A53409">
                <w:rPr>
                  <w:rStyle w:val="Lienhypertexte"/>
                  <w:rFonts w:ascii="Arial" w:eastAsia="MS Mincho" w:hAnsi="Arial" w:cs="Arial"/>
                  <w:sz w:val="14"/>
                  <w:szCs w:val="14"/>
                </w:rPr>
                <w:t>CP-210223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IMS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hyperlink r:id="rId202" w:history="1">
              <w:r w:rsidRPr="00A53409">
                <w:rPr>
                  <w:rStyle w:val="Lienhypertexte"/>
                  <w:rFonts w:ascii="Arial" w:eastAsia="MS Mincho" w:hAnsi="Arial" w:cs="Arial"/>
                  <w:sz w:val="14"/>
                  <w:szCs w:val="14"/>
                </w:rPr>
                <w:t>CP-210224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5G_eLCS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hyperlink r:id="rId203" w:history="1">
              <w:r w:rsidRPr="00A53409">
                <w:rPr>
                  <w:rStyle w:val="Lienhypertexte"/>
                  <w:rFonts w:ascii="Arial" w:eastAsia="MS Mincho" w:hAnsi="Arial" w:cs="Arial"/>
                  <w:sz w:val="14"/>
                  <w:szCs w:val="14"/>
                </w:rPr>
                <w:t>CP-210225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5G_URLLC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hyperlink r:id="rId204" w:history="1">
              <w:r w:rsidRPr="00A53409">
                <w:rPr>
                  <w:rStyle w:val="Lienhypertexte"/>
                  <w:rFonts w:ascii="Arial" w:eastAsia="MS Mincho" w:hAnsi="Arial" w:cs="Arial"/>
                  <w:sz w:val="14"/>
                  <w:szCs w:val="14"/>
                </w:rPr>
                <w:t>CP-210226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pack1 on TEI17 for 5GS_Ph1-CT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hyperlink r:id="rId205" w:history="1">
              <w:r w:rsidRPr="00A53409">
                <w:rPr>
                  <w:rStyle w:val="Lienhypertexte"/>
                  <w:rFonts w:ascii="Arial" w:eastAsia="MS Mincho" w:hAnsi="Arial" w:cs="Arial"/>
                  <w:sz w:val="14"/>
                  <w:szCs w:val="14"/>
                </w:rPr>
                <w:t>CP-210227</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pack2 on TEI17 for 5GS_Ph1-CT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hyperlink r:id="rId206" w:history="1">
              <w:r w:rsidRPr="00A53409">
                <w:rPr>
                  <w:rStyle w:val="Lienhypertexte"/>
                  <w:rFonts w:ascii="Arial" w:eastAsia="MS Mincho" w:hAnsi="Arial" w:cs="Arial"/>
                  <w:sz w:val="14"/>
                  <w:szCs w:val="14"/>
                </w:rPr>
                <w:t>CP-210228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5WWC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hyperlink r:id="rId207" w:history="1">
              <w:r w:rsidRPr="00A53409">
                <w:rPr>
                  <w:rStyle w:val="Lienhypertexte"/>
                  <w:rFonts w:ascii="Arial" w:eastAsia="MS Mincho" w:hAnsi="Arial" w:cs="Arial"/>
                  <w:sz w:val="14"/>
                  <w:szCs w:val="14"/>
                </w:rPr>
                <w:t>CP-210229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eIMS5G_SBA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hyperlink r:id="rId208" w:history="1">
              <w:r w:rsidRPr="00A53409">
                <w:rPr>
                  <w:rStyle w:val="Lienhypertexte"/>
                  <w:rFonts w:ascii="Arial" w:eastAsia="MS Mincho" w:hAnsi="Arial" w:cs="Arial"/>
                  <w:sz w:val="14"/>
                  <w:szCs w:val="14"/>
                </w:rPr>
                <w:t>CP-210230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 xml:space="preserve">CR pack on TEI17 for </w:t>
            </w:r>
            <w:proofErr w:type="spellStart"/>
            <w:r w:rsidRPr="00A53409">
              <w:rPr>
                <w:rFonts w:ascii="Arial" w:eastAsia="MS Mincho" w:hAnsi="Arial" w:cs="Arial"/>
              </w:rPr>
              <w:t>eNA</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hyperlink r:id="rId209" w:history="1">
              <w:r w:rsidRPr="00A53409">
                <w:rPr>
                  <w:rStyle w:val="Lienhypertexte"/>
                  <w:rFonts w:ascii="Arial" w:eastAsia="MS Mincho" w:hAnsi="Arial" w:cs="Arial"/>
                  <w:sz w:val="14"/>
                  <w:szCs w:val="14"/>
                </w:rPr>
                <w:t>CP-210231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 xml:space="preserve">CR pack on TEI17 for </w:t>
            </w:r>
            <w:proofErr w:type="spellStart"/>
            <w:r w:rsidRPr="00A53409">
              <w:rPr>
                <w:rFonts w:ascii="Arial" w:eastAsia="MS Mincho" w:hAnsi="Arial" w:cs="Arial"/>
              </w:rPr>
              <w:t>eNAPIs</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hyperlink r:id="rId210" w:history="1">
              <w:r w:rsidRPr="00A53409">
                <w:rPr>
                  <w:rStyle w:val="Lienhypertexte"/>
                  <w:rFonts w:ascii="Arial" w:eastAsia="MS Mincho" w:hAnsi="Arial" w:cs="Arial"/>
                  <w:sz w:val="14"/>
                  <w:szCs w:val="14"/>
                </w:rPr>
                <w:t>CP-210232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GCSE_LTE-CT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hyperlink r:id="rId211" w:history="1">
              <w:r w:rsidRPr="00A53409">
                <w:rPr>
                  <w:rStyle w:val="Lienhypertexte"/>
                  <w:rFonts w:ascii="Arial" w:eastAsia="MS Mincho" w:hAnsi="Arial" w:cs="Arial"/>
                  <w:sz w:val="14"/>
                  <w:szCs w:val="14"/>
                </w:rPr>
                <w:t>CP-210233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IMS-CCR-IWCS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hyperlink r:id="rId212" w:history="1">
              <w:r w:rsidRPr="00A53409">
                <w:rPr>
                  <w:rStyle w:val="Lienhypertexte"/>
                  <w:rFonts w:ascii="Arial" w:eastAsia="MS Mincho" w:hAnsi="Arial" w:cs="Arial"/>
                  <w:sz w:val="14"/>
                  <w:szCs w:val="14"/>
                </w:rPr>
                <w:t>CP-210234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hyperlink r:id="rId213" w:history="1">
              <w:r w:rsidRPr="00A53409">
                <w:rPr>
                  <w:rStyle w:val="Lienhypertexte"/>
                  <w:rFonts w:ascii="Arial" w:eastAsia="MS Mincho" w:hAnsi="Arial" w:cs="Arial"/>
                  <w:sz w:val="14"/>
                  <w:szCs w:val="14"/>
                </w:rPr>
                <w:t>CP-210235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RACS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hyperlink r:id="rId214" w:history="1">
              <w:r w:rsidRPr="00A53409">
                <w:rPr>
                  <w:rStyle w:val="Lienhypertexte"/>
                  <w:rFonts w:ascii="Arial" w:eastAsia="MS Mincho" w:hAnsi="Arial" w:cs="Arial"/>
                  <w:sz w:val="14"/>
                  <w:szCs w:val="14"/>
                </w:rPr>
                <w:t>CP-210236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hyperlink r:id="rId215" w:history="1">
              <w:r w:rsidRPr="00A53409">
                <w:rPr>
                  <w:rStyle w:val="Lienhypertexte"/>
                  <w:rFonts w:ascii="Arial" w:eastAsia="MS Mincho" w:hAnsi="Arial" w:cs="Arial"/>
                  <w:sz w:val="14"/>
                  <w:szCs w:val="14"/>
                </w:rPr>
                <w:t>CP-210240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update of TS version_Rel-17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hyperlink r:id="rId216" w:history="1">
              <w:r w:rsidRPr="00A53409">
                <w:rPr>
                  <w:rStyle w:val="Lienhypertexte"/>
                  <w:rFonts w:ascii="Arial" w:eastAsia="MS Mincho" w:hAnsi="Arial" w:cs="Arial"/>
                  <w:sz w:val="14"/>
                  <w:szCs w:val="14"/>
                </w:rPr>
                <w:t>CP-210241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pack3 on TEI17 for 5GS_Ph1-CT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en-US"/>
              </w:rPr>
            </w:pPr>
            <w:r w:rsidRPr="00365274">
              <w:rPr>
                <w:rFonts w:ascii="Arial" w:hAnsi="Arial" w:cs="Arial"/>
                <w:b/>
              </w:rPr>
              <w:t>Service Based Interface Protocol Improvements Release 17 [SBIProtoc17]</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sz w:val="14"/>
                <w:szCs w:val="14"/>
              </w:rPr>
            </w:pPr>
            <w:hyperlink r:id="rId217" w:history="1">
              <w:r w:rsidRPr="006704CF">
                <w:rPr>
                  <w:rStyle w:val="Lienhypertexte"/>
                  <w:rFonts w:ascii="Arial" w:eastAsia="MS Mincho" w:hAnsi="Arial" w:cs="Arial"/>
                  <w:sz w:val="14"/>
                  <w:szCs w:val="14"/>
                </w:rPr>
                <w:t>CP</w:t>
              </w:r>
              <w:r w:rsidRPr="006704CF">
                <w:rPr>
                  <w:rStyle w:val="Lienhypertexte"/>
                  <w:rFonts w:ascii="Arial" w:eastAsia="MS Mincho" w:hAnsi="Arial" w:cs="Arial"/>
                  <w:sz w:val="14"/>
                  <w:szCs w:val="14"/>
                </w:rPr>
                <w:t>-</w:t>
              </w:r>
              <w:r w:rsidRPr="006704CF">
                <w:rPr>
                  <w:rStyle w:val="Lienhypertexte"/>
                  <w:rFonts w:ascii="Arial" w:eastAsia="MS Mincho" w:hAnsi="Arial" w:cs="Arial"/>
                  <w:sz w:val="14"/>
                  <w:szCs w:val="14"/>
                </w:rPr>
                <w:t>210090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proofErr w:type="spellStart"/>
            <w:r w:rsidRPr="006704CF">
              <w:rPr>
                <w:rFonts w:ascii="Arial" w:eastAsia="MS Mincho" w:hAnsi="Arial" w:cs="Arial"/>
              </w:rPr>
              <w:t>Nudsf_Timer</w:t>
            </w:r>
            <w:proofErr w:type="spellEnd"/>
            <w:r w:rsidRPr="006704CF">
              <w:rPr>
                <w:rFonts w:ascii="Arial" w:eastAsia="MS Mincho" w:hAnsi="Arial" w:cs="Arial"/>
              </w:rPr>
              <w:t xml:space="preserve">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Nokia, Nokia Shanghai Bell</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8E3E0A">
              <w:rPr>
                <w:rFonts w:ascii="Arial" w:hAnsi="Arial" w:cs="Arial"/>
                <w:lang w:val="en-US"/>
              </w:rPr>
              <w:t>C4-211848</w:t>
            </w:r>
            <w:r>
              <w:rPr>
                <w:rFonts w:ascii="Arial" w:hAnsi="Arial" w:cs="Arial"/>
                <w:lang w:val="en-US"/>
              </w:rPr>
              <w:t xml:space="preserve"> in CR Pack CP-210021</w:t>
            </w:r>
          </w:p>
          <w:p w:rsidR="004D5E59" w:rsidRPr="006704CF" w:rsidRDefault="004D5E59" w:rsidP="004D5E59">
            <w:pPr>
              <w:spacing w:after="0"/>
              <w:rPr>
                <w:rFonts w:ascii="Arial" w:hAnsi="Arial" w:cs="Arial"/>
                <w:lang w:val="en-US"/>
              </w:rPr>
            </w:pPr>
            <w:r w:rsidRPr="004D5E59">
              <w:rPr>
                <w:rFonts w:ascii="Arial" w:hAnsi="Arial" w:cs="Arial"/>
                <w:lang w:val="en-US"/>
              </w:rPr>
              <w:t xml:space="preserve">Rev2: Correct errors in </w:t>
            </w:r>
            <w:proofErr w:type="spellStart"/>
            <w:r w:rsidRPr="004D5E59">
              <w:rPr>
                <w:rFonts w:ascii="Arial" w:hAnsi="Arial" w:cs="Arial"/>
                <w:lang w:val="en-US"/>
              </w:rPr>
              <w:t>OpenAPI</w:t>
            </w:r>
            <w:proofErr w:type="spellEnd"/>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sz w:val="14"/>
                <w:szCs w:val="14"/>
              </w:rPr>
            </w:pPr>
            <w:hyperlink r:id="rId218" w:history="1">
              <w:r w:rsidRPr="006704CF">
                <w:rPr>
                  <w:rStyle w:val="Lienhypertexte"/>
                  <w:rFonts w:ascii="Arial" w:eastAsia="MS Mincho" w:hAnsi="Arial" w:cs="Arial"/>
                  <w:sz w:val="14"/>
                  <w:szCs w:val="14"/>
                </w:rPr>
                <w:t>CP-2</w:t>
              </w:r>
              <w:r w:rsidRPr="006704CF">
                <w:rPr>
                  <w:rStyle w:val="Lienhypertexte"/>
                  <w:rFonts w:ascii="Arial" w:eastAsia="MS Mincho" w:hAnsi="Arial" w:cs="Arial"/>
                  <w:sz w:val="14"/>
                  <w:szCs w:val="14"/>
                </w:rPr>
                <w:t>1</w:t>
              </w:r>
              <w:r w:rsidRPr="006704CF">
                <w:rPr>
                  <w:rStyle w:val="Lienhypertexte"/>
                  <w:rFonts w:ascii="Arial" w:eastAsia="MS Mincho" w:hAnsi="Arial" w:cs="Arial"/>
                  <w:sz w:val="14"/>
                  <w:szCs w:val="14"/>
                </w:rPr>
                <w:t>0153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 xml:space="preserve">Vendor </w:t>
            </w:r>
            <w:proofErr w:type="spellStart"/>
            <w:r w:rsidRPr="006704CF">
              <w:rPr>
                <w:rFonts w:ascii="Arial" w:eastAsia="MS Mincho" w:hAnsi="Arial" w:cs="Arial"/>
              </w:rPr>
              <w:t>Speficif</w:t>
            </w:r>
            <w:proofErr w:type="spellEnd"/>
            <w:r w:rsidRPr="006704CF">
              <w:rPr>
                <w:rFonts w:ascii="Arial" w:eastAsia="MS Mincho" w:hAnsi="Arial" w:cs="Arial"/>
              </w:rPr>
              <w:t xml:space="preserve"> Features at NF Level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ZTE</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190EC6">
              <w:rPr>
                <w:rFonts w:ascii="Arial" w:hAnsi="Arial" w:cs="Arial"/>
                <w:lang w:val="en-US"/>
              </w:rPr>
              <w:t>C4-211715</w:t>
            </w:r>
            <w:r>
              <w:rPr>
                <w:rFonts w:ascii="Arial" w:hAnsi="Arial" w:cs="Arial"/>
                <w:lang w:val="en-US"/>
              </w:rPr>
              <w:t xml:space="preserve"> in CR Pack CP-210021</w:t>
            </w:r>
          </w:p>
          <w:p w:rsidR="004D5E59" w:rsidRPr="006704CF" w:rsidRDefault="004D5E59" w:rsidP="004D5E59">
            <w:pPr>
              <w:spacing w:after="0"/>
              <w:rPr>
                <w:rFonts w:ascii="Arial" w:hAnsi="Arial" w:cs="Arial"/>
                <w:lang w:val="en-US"/>
              </w:rPr>
            </w:pPr>
            <w:r>
              <w:rPr>
                <w:rFonts w:ascii="Arial" w:hAnsi="Arial" w:cs="Arial"/>
                <w:lang w:val="en-US"/>
              </w:rPr>
              <w:t>Rev</w:t>
            </w:r>
            <w:r w:rsidRPr="004D5E59">
              <w:rPr>
                <w:rFonts w:ascii="Arial" w:hAnsi="Arial" w:cs="Arial"/>
                <w:lang w:val="en-US"/>
              </w:rPr>
              <w:t xml:space="preserve">3: Correct errors in </w:t>
            </w:r>
            <w:proofErr w:type="spellStart"/>
            <w:r w:rsidRPr="004D5E59">
              <w:rPr>
                <w:rFonts w:ascii="Arial" w:hAnsi="Arial" w:cs="Arial"/>
                <w:lang w:val="en-US"/>
              </w:rPr>
              <w:t>OpenAPI</w:t>
            </w:r>
            <w:proofErr w:type="spellEnd"/>
            <w:r w:rsidRPr="004D5E59">
              <w:rPr>
                <w:rFonts w:ascii="Arial" w:hAnsi="Arial" w:cs="Arial"/>
                <w:lang w:val="en-US"/>
              </w:rPr>
              <w:t xml:space="preserve"> file.</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A53409" w:rsidRDefault="004D5E59" w:rsidP="00286C9A">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286C9A">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286C9A">
            <w:pPr>
              <w:spacing w:after="0"/>
              <w:rPr>
                <w:rFonts w:ascii="Arial" w:eastAsia="MS Mincho" w:hAnsi="Arial" w:cs="Arial"/>
                <w:sz w:val="14"/>
                <w:szCs w:val="14"/>
              </w:rPr>
            </w:pPr>
            <w:hyperlink r:id="rId219" w:history="1">
              <w:r w:rsidRPr="00A53409">
                <w:rPr>
                  <w:rStyle w:val="Lienhypertexte"/>
                  <w:rFonts w:ascii="Arial" w:eastAsia="MS Mincho" w:hAnsi="Arial" w:cs="Arial"/>
                  <w:sz w:val="14"/>
                  <w:szCs w:val="14"/>
                </w:rPr>
                <w:t>CP-210165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286C9A">
            <w:pPr>
              <w:spacing w:after="0"/>
              <w:rPr>
                <w:rFonts w:ascii="Arial" w:eastAsia="MS Mincho" w:hAnsi="Arial" w:cs="Arial"/>
              </w:rPr>
            </w:pPr>
            <w:r w:rsidRPr="00A53409">
              <w:rPr>
                <w:rFonts w:ascii="Arial" w:eastAsia="MS Mincho" w:hAnsi="Arial" w:cs="Arial"/>
              </w:rPr>
              <w:t>Data Types Descriptions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286C9A">
            <w:pPr>
              <w:spacing w:after="0"/>
              <w:rPr>
                <w:rFonts w:ascii="Arial" w:eastAsia="MS Mincho" w:hAnsi="Arial" w:cs="Arial"/>
              </w:rPr>
            </w:pPr>
            <w:r w:rsidRPr="00A53409">
              <w:rPr>
                <w:rFonts w:ascii="Arial" w:eastAsia="MS Mincho" w:hAnsi="Arial" w:cs="Arial"/>
              </w:rPr>
              <w:t>Nokia, Nokia Shanghai Bell</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286C9A">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4D5E59" w:rsidP="00286C9A">
            <w:pPr>
              <w:spacing w:after="0"/>
              <w:rPr>
                <w:rFonts w:ascii="Arial" w:hAnsi="Arial" w:cs="Arial"/>
                <w:lang w:val="en-US"/>
              </w:rPr>
            </w:pPr>
            <w:r>
              <w:rPr>
                <w:rFonts w:ascii="Arial" w:hAnsi="Arial" w:cs="Arial"/>
                <w:lang w:val="en-US"/>
              </w:rPr>
              <w:t xml:space="preserve">Revision of </w:t>
            </w:r>
            <w:r w:rsidRPr="00190EC6">
              <w:rPr>
                <w:rFonts w:ascii="Arial" w:hAnsi="Arial" w:cs="Arial"/>
                <w:lang w:val="en-US"/>
              </w:rPr>
              <w:t>C4-21</w:t>
            </w:r>
            <w:r>
              <w:rPr>
                <w:rFonts w:ascii="Arial" w:hAnsi="Arial" w:cs="Arial"/>
                <w:lang w:val="en-US"/>
              </w:rPr>
              <w:t>108</w:t>
            </w:r>
            <w:r w:rsidRPr="00190EC6">
              <w:rPr>
                <w:rFonts w:ascii="Arial" w:hAnsi="Arial" w:cs="Arial"/>
                <w:lang w:val="en-US"/>
              </w:rPr>
              <w:t>5</w:t>
            </w:r>
            <w:r>
              <w:rPr>
                <w:rFonts w:ascii="Arial" w:hAnsi="Arial" w:cs="Arial"/>
                <w:lang w:val="en-US"/>
              </w:rPr>
              <w:t xml:space="preserve"> in CR Pack CP-210021</w:t>
            </w:r>
          </w:p>
          <w:p w:rsidR="004D5E59" w:rsidRPr="00A53409" w:rsidRDefault="004D5E59" w:rsidP="004D5E59">
            <w:pPr>
              <w:spacing w:after="0"/>
              <w:rPr>
                <w:rFonts w:ascii="Arial" w:hAnsi="Arial" w:cs="Arial"/>
                <w:lang w:val="en-US"/>
              </w:rPr>
            </w:pPr>
            <w:r w:rsidRPr="004D5E59">
              <w:rPr>
                <w:rFonts w:ascii="Arial" w:hAnsi="Arial" w:cs="Arial"/>
                <w:lang w:val="en-US"/>
              </w:rPr>
              <w:t xml:space="preserve">Rev. 1: </w:t>
            </w:r>
            <w:r w:rsidRPr="004D5E59">
              <w:rPr>
                <w:rFonts w:ascii="Arial" w:hAnsi="Arial" w:cs="Arial"/>
                <w:lang w:val="en-US"/>
              </w:rPr>
              <w:tab/>
              <w:t>In A.2, the description field appeared twice for the enumeration data types. Rev. 1 merges the text in a single description field for each enumeration data type</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sz w:val="14"/>
                <w:szCs w:val="14"/>
              </w:rPr>
            </w:pPr>
            <w:hyperlink r:id="rId220" w:history="1">
              <w:r w:rsidRPr="006704CF">
                <w:rPr>
                  <w:rStyle w:val="Lienhypertexte"/>
                  <w:rFonts w:ascii="Arial" w:eastAsia="MS Mincho" w:hAnsi="Arial" w:cs="Arial"/>
                  <w:sz w:val="14"/>
                  <w:szCs w:val="14"/>
                </w:rPr>
                <w:t>CP-210021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color w:val="000000"/>
                <w:lang w:val="en-US"/>
              </w:rPr>
            </w:pPr>
            <w:r>
              <w:rPr>
                <w:rFonts w:ascii="Arial" w:hAnsi="Arial" w:cs="Arial"/>
                <w:color w:val="000000"/>
                <w:lang w:val="en-US"/>
              </w:rPr>
              <w:t>Partially approved</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hyperlink r:id="rId221" w:history="1">
              <w:r w:rsidRPr="00A53409">
                <w:rPr>
                  <w:rStyle w:val="Lienhypertexte"/>
                  <w:rFonts w:ascii="Arial" w:eastAsia="MS Mincho" w:hAnsi="Arial" w:cs="Arial"/>
                  <w:sz w:val="14"/>
                  <w:szCs w:val="14"/>
                </w:rPr>
                <w:t>CP-210218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Pack1 on SBIProtoc17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hyperlink r:id="rId222" w:history="1">
              <w:r w:rsidRPr="00A53409">
                <w:rPr>
                  <w:rStyle w:val="Lienhypertexte"/>
                  <w:rFonts w:ascii="Arial" w:eastAsia="MS Mincho" w:hAnsi="Arial" w:cs="Arial"/>
                  <w:sz w:val="14"/>
                  <w:szCs w:val="14"/>
                </w:rPr>
                <w:t>CP-210219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Pack2 on SBIProtoc17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hyperlink r:id="rId223" w:history="1">
              <w:r w:rsidRPr="00A53409">
                <w:rPr>
                  <w:rStyle w:val="Lienhypertexte"/>
                  <w:rFonts w:ascii="Arial" w:eastAsia="MS Mincho" w:hAnsi="Arial" w:cs="Arial"/>
                  <w:sz w:val="14"/>
                  <w:szCs w:val="14"/>
                </w:rPr>
                <w:t>CP-210220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Pack3 on SBIProtoc17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hyperlink r:id="rId224" w:history="1">
              <w:r w:rsidRPr="00A53409">
                <w:rPr>
                  <w:rStyle w:val="Lienhypertexte"/>
                  <w:rFonts w:ascii="Arial" w:eastAsia="MS Mincho" w:hAnsi="Arial" w:cs="Arial"/>
                  <w:sz w:val="14"/>
                  <w:szCs w:val="14"/>
                </w:rPr>
                <w:t>CP-210221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Pack4 on SBIProtoc17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sz w:val="14"/>
                <w:szCs w:val="14"/>
              </w:rPr>
            </w:pPr>
            <w:hyperlink r:id="rId225" w:history="1">
              <w:r w:rsidRPr="006704CF">
                <w:rPr>
                  <w:rStyle w:val="Lienhypertexte"/>
                  <w:rFonts w:ascii="Arial" w:eastAsia="MS Mincho" w:hAnsi="Arial" w:cs="Arial"/>
                  <w:sz w:val="14"/>
                  <w:szCs w:val="14"/>
                </w:rPr>
                <w:t>CP-210130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 xml:space="preserve">CR pack on </w:t>
            </w:r>
            <w:proofErr w:type="spellStart"/>
            <w:r w:rsidRPr="006704CF">
              <w:rPr>
                <w:rFonts w:ascii="Arial" w:eastAsia="MS Mincho" w:hAnsi="Arial" w:cs="Arial"/>
              </w:rPr>
              <w:t>MuDe</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en-US"/>
              </w:rPr>
            </w:pPr>
            <w:r w:rsidRPr="00365274">
              <w:rPr>
                <w:rFonts w:ascii="Arial" w:hAnsi="Arial" w:cs="Arial"/>
                <w:b/>
              </w:rPr>
              <w:t>Stage-3 5GS NAS protocol development 17 [5GProtoc17] [5GProtoc17-non3GPP]</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sz w:val="14"/>
                <w:szCs w:val="14"/>
              </w:rPr>
            </w:pPr>
            <w:hyperlink r:id="rId226" w:history="1">
              <w:r w:rsidRPr="006704CF">
                <w:rPr>
                  <w:rStyle w:val="Lienhypertexte"/>
                  <w:rFonts w:ascii="Arial" w:eastAsia="MS Mincho" w:hAnsi="Arial" w:cs="Arial"/>
                  <w:sz w:val="14"/>
                  <w:szCs w:val="14"/>
                </w:rPr>
                <w:t>CP-210116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5GProtoc17 - pack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sz w:val="14"/>
                <w:szCs w:val="14"/>
              </w:rPr>
            </w:pPr>
            <w:hyperlink r:id="rId227" w:history="1">
              <w:r w:rsidRPr="006704CF">
                <w:rPr>
                  <w:rStyle w:val="Lienhypertexte"/>
                  <w:rFonts w:ascii="Arial" w:eastAsia="MS Mincho" w:hAnsi="Arial" w:cs="Arial"/>
                  <w:sz w:val="14"/>
                  <w:szCs w:val="14"/>
                </w:rPr>
                <w:t>CP-210095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 xml:space="preserve">Handling of </w:t>
            </w:r>
            <w:proofErr w:type="spellStart"/>
            <w:r w:rsidRPr="006704CF">
              <w:rPr>
                <w:rFonts w:ascii="Arial" w:eastAsia="MS Mincho" w:hAnsi="Arial" w:cs="Arial"/>
              </w:rPr>
              <w:t>Kausf</w:t>
            </w:r>
            <w:proofErr w:type="spellEnd"/>
            <w:r w:rsidRPr="006704CF">
              <w:rPr>
                <w:rFonts w:ascii="Arial" w:eastAsia="MS Mincho" w:hAnsi="Arial" w:cs="Arial"/>
              </w:rPr>
              <w:t xml:space="preserve"> and </w:t>
            </w:r>
            <w:proofErr w:type="spellStart"/>
            <w:r w:rsidRPr="006704CF">
              <w:rPr>
                <w:rFonts w:ascii="Arial" w:eastAsia="MS Mincho" w:hAnsi="Arial" w:cs="Arial"/>
              </w:rPr>
              <w:t>Kseaf</w:t>
            </w:r>
            <w:proofErr w:type="spellEnd"/>
            <w:r w:rsidRPr="006704CF">
              <w:rPr>
                <w:rFonts w:ascii="Arial" w:eastAsia="MS Mincho" w:hAnsi="Arial" w:cs="Arial"/>
              </w:rPr>
              <w:t xml:space="preserve"> created before EAP-success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 xml:space="preserve">Ericsson, Huawei, </w:t>
            </w:r>
            <w:proofErr w:type="spellStart"/>
            <w:r w:rsidRPr="006704CF">
              <w:rPr>
                <w:rFonts w:ascii="Arial" w:eastAsia="MS Mincho" w:hAnsi="Arial" w:cs="Arial"/>
              </w:rPr>
              <w:t>HiSilicon</w:t>
            </w:r>
            <w:proofErr w:type="spellEnd"/>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DD394B">
              <w:rPr>
                <w:rFonts w:ascii="Arial" w:hAnsi="Arial" w:cs="Arial"/>
                <w:lang w:val="en-US"/>
              </w:rPr>
              <w:t>C1-211503</w:t>
            </w:r>
            <w:r>
              <w:rPr>
                <w:rFonts w:ascii="Arial" w:hAnsi="Arial" w:cs="Arial"/>
                <w:lang w:val="en-US"/>
              </w:rPr>
              <w:t xml:space="preserve"> in CR Pack CP-210117</w:t>
            </w:r>
          </w:p>
          <w:p w:rsidR="004D5E59" w:rsidRPr="00DD394B" w:rsidRDefault="004D5E59" w:rsidP="004D5E59">
            <w:pPr>
              <w:spacing w:after="0"/>
              <w:rPr>
                <w:rFonts w:ascii="Arial" w:hAnsi="Arial" w:cs="Arial"/>
                <w:lang w:val="en-US"/>
              </w:rPr>
            </w:pPr>
            <w:r w:rsidRPr="00DD394B">
              <w:rPr>
                <w:rFonts w:ascii="Arial" w:hAnsi="Arial" w:cs="Arial"/>
                <w:lang w:val="en-US"/>
              </w:rPr>
              <w:t>Rev 3</w:t>
            </w:r>
            <w:r>
              <w:rPr>
                <w:rFonts w:ascii="Arial" w:hAnsi="Arial" w:cs="Arial"/>
                <w:lang w:val="en-US"/>
              </w:rPr>
              <w:t>:</w:t>
            </w:r>
          </w:p>
          <w:p w:rsidR="004D5E59" w:rsidRPr="00DD394B" w:rsidRDefault="004D5E59" w:rsidP="004D5E59">
            <w:pPr>
              <w:spacing w:after="0"/>
              <w:rPr>
                <w:rFonts w:ascii="Arial" w:hAnsi="Arial" w:cs="Arial"/>
                <w:lang w:val="en-US"/>
              </w:rPr>
            </w:pPr>
            <w:r w:rsidRPr="00DD394B">
              <w:rPr>
                <w:rFonts w:ascii="Arial" w:hAnsi="Arial" w:cs="Arial"/>
                <w:lang w:val="en-US"/>
              </w:rPr>
              <w:t>-</w:t>
            </w:r>
            <w:r w:rsidRPr="00DD394B">
              <w:rPr>
                <w:rFonts w:ascii="Arial" w:hAnsi="Arial" w:cs="Arial"/>
                <w:lang w:val="en-US"/>
              </w:rPr>
              <w:tab/>
              <w:t>The ME does not use the new KAUSF in the verification of SOR transparent container and UE parameters update transparent container, if any are received, until receipt of an EAP-success message.</w:t>
            </w:r>
          </w:p>
          <w:p w:rsidR="004D5E59" w:rsidRPr="00DD394B" w:rsidRDefault="004D5E59" w:rsidP="004D5E59">
            <w:pPr>
              <w:spacing w:after="0"/>
              <w:rPr>
                <w:rFonts w:ascii="Arial" w:hAnsi="Arial" w:cs="Arial"/>
                <w:lang w:val="en-US"/>
              </w:rPr>
            </w:pPr>
            <w:r w:rsidRPr="00DD394B">
              <w:rPr>
                <w:rFonts w:ascii="Arial" w:hAnsi="Arial" w:cs="Arial"/>
                <w:lang w:val="en-US"/>
              </w:rPr>
              <w:t>-</w:t>
            </w:r>
            <w:r w:rsidRPr="00DD394B">
              <w:rPr>
                <w:rFonts w:ascii="Arial" w:hAnsi="Arial" w:cs="Arial"/>
                <w:lang w:val="en-US"/>
              </w:rPr>
              <w:tab/>
            </w:r>
            <w:proofErr w:type="gramStart"/>
            <w:r w:rsidRPr="00DD394B">
              <w:rPr>
                <w:rFonts w:ascii="Arial" w:hAnsi="Arial" w:cs="Arial"/>
                <w:lang w:val="en-US"/>
              </w:rPr>
              <w:t>minor</w:t>
            </w:r>
            <w:proofErr w:type="gramEnd"/>
            <w:r w:rsidRPr="00DD394B">
              <w:rPr>
                <w:rFonts w:ascii="Arial" w:hAnsi="Arial" w:cs="Arial"/>
                <w:lang w:val="en-US"/>
              </w:rPr>
              <w:t xml:space="preserve"> wording changes.</w:t>
            </w:r>
          </w:p>
          <w:p w:rsidR="004D5E59" w:rsidRPr="006704CF" w:rsidRDefault="004D5E59" w:rsidP="004D5E59">
            <w:pPr>
              <w:spacing w:after="0"/>
              <w:rPr>
                <w:rFonts w:ascii="Arial" w:hAnsi="Arial" w:cs="Arial"/>
                <w:lang w:val="en-US"/>
              </w:rPr>
            </w:pPr>
            <w:r w:rsidRPr="00DD394B">
              <w:rPr>
                <w:rFonts w:ascii="Arial" w:hAnsi="Arial" w:cs="Arial"/>
                <w:lang w:val="en-US"/>
              </w:rPr>
              <w:t>-</w:t>
            </w:r>
            <w:r w:rsidRPr="00DD394B">
              <w:rPr>
                <w:rFonts w:ascii="Arial" w:hAnsi="Arial" w:cs="Arial"/>
                <w:lang w:val="en-US"/>
              </w:rPr>
              <w:tab/>
              <w:t>restructuring of the text.</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sz w:val="14"/>
                <w:szCs w:val="14"/>
              </w:rPr>
            </w:pPr>
            <w:hyperlink r:id="rId228" w:history="1">
              <w:r w:rsidRPr="006704CF">
                <w:rPr>
                  <w:rStyle w:val="Lienhypertexte"/>
                  <w:rFonts w:ascii="Arial" w:eastAsia="MS Mincho" w:hAnsi="Arial" w:cs="Arial"/>
                  <w:sz w:val="14"/>
                  <w:szCs w:val="14"/>
                </w:rPr>
                <w:t>CP-210117</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5GProtoc17 - pack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Pr>
                <w:rFonts w:ascii="Arial" w:hAnsi="Arial" w:cs="Arial"/>
                <w:color w:val="000000"/>
                <w:lang w:val="en-US"/>
              </w:rPr>
              <w:t>Partially approved</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sz w:val="14"/>
                <w:szCs w:val="14"/>
              </w:rPr>
            </w:pPr>
            <w:hyperlink r:id="rId229" w:history="1">
              <w:r w:rsidRPr="006704CF">
                <w:rPr>
                  <w:rStyle w:val="Lienhypertexte"/>
                  <w:rFonts w:ascii="Arial" w:eastAsia="MS Mincho" w:hAnsi="Arial" w:cs="Arial"/>
                  <w:sz w:val="14"/>
                  <w:szCs w:val="14"/>
                </w:rPr>
                <w:t>CP-210118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5GProtoc17 - pack 3</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sz w:val="14"/>
                <w:szCs w:val="14"/>
              </w:rPr>
            </w:pPr>
            <w:hyperlink r:id="rId230" w:history="1">
              <w:r w:rsidRPr="006704CF">
                <w:rPr>
                  <w:rStyle w:val="Lienhypertexte"/>
                  <w:rFonts w:ascii="Arial" w:eastAsia="MS Mincho" w:hAnsi="Arial" w:cs="Arial"/>
                  <w:sz w:val="14"/>
                  <w:szCs w:val="14"/>
                </w:rPr>
                <w:t>CP-210119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5GProtoc17 - pack 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sz w:val="14"/>
                <w:szCs w:val="14"/>
              </w:rPr>
            </w:pPr>
            <w:hyperlink r:id="rId231" w:history="1">
              <w:r w:rsidRPr="006704CF">
                <w:rPr>
                  <w:rStyle w:val="Lienhypertexte"/>
                  <w:rFonts w:ascii="Arial" w:eastAsia="MS Mincho" w:hAnsi="Arial" w:cs="Arial"/>
                  <w:sz w:val="14"/>
                  <w:szCs w:val="14"/>
                </w:rPr>
                <w:t>CP-210120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5GProtoc17 - pack 5</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FF0000"/>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hyperlink r:id="rId232" w:history="1">
              <w:r w:rsidRPr="00A53409">
                <w:rPr>
                  <w:rStyle w:val="Lienhypertexte"/>
                  <w:rFonts w:ascii="Arial" w:eastAsia="MS Mincho" w:hAnsi="Arial" w:cs="Arial"/>
                  <w:sz w:val="14"/>
                  <w:szCs w:val="14"/>
                </w:rPr>
                <w:t>CP-2</w:t>
              </w:r>
              <w:r w:rsidRPr="00A53409">
                <w:rPr>
                  <w:rStyle w:val="Lienhypertexte"/>
                  <w:rFonts w:ascii="Arial" w:eastAsia="MS Mincho" w:hAnsi="Arial" w:cs="Arial"/>
                  <w:sz w:val="14"/>
                  <w:szCs w:val="14"/>
                </w:rPr>
                <w:t>1</w:t>
              </w:r>
              <w:r w:rsidRPr="00A53409">
                <w:rPr>
                  <w:rStyle w:val="Lienhypertexte"/>
                  <w:rFonts w:ascii="Arial" w:eastAsia="MS Mincho" w:hAnsi="Arial" w:cs="Arial"/>
                  <w:sz w:val="14"/>
                  <w:szCs w:val="14"/>
                </w:rPr>
                <w:t>0162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Correct N3AN node selection due to permitted absence of "any PLMN" entry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BlackBerry UK Ltd., Ericsson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4F13FE" w:rsidRDefault="004F13FE" w:rsidP="004D5E59">
            <w:pPr>
              <w:spacing w:after="0"/>
              <w:rPr>
                <w:rFonts w:ascii="Arial" w:hAnsi="Arial" w:cs="Arial"/>
              </w:rPr>
            </w:pPr>
            <w:r w:rsidRPr="004F13FE">
              <w:rPr>
                <w:rFonts w:ascii="Arial" w:hAnsi="Arial" w:cs="Arial"/>
              </w:rPr>
              <w:t>The CR allows inclusion of the "any PLMN" entry in the non-3GPP access node selection information to be optional.</w:t>
            </w:r>
          </w:p>
          <w:p w:rsidR="004F13FE" w:rsidRDefault="004F13FE" w:rsidP="004D5E59">
            <w:pPr>
              <w:spacing w:after="0"/>
              <w:rPr>
                <w:rFonts w:ascii="Arial" w:hAnsi="Arial" w:cs="Arial"/>
                <w:lang w:val="en-US"/>
              </w:rPr>
            </w:pPr>
          </w:p>
          <w:p w:rsidR="004F13FE" w:rsidRDefault="004F13FE" w:rsidP="004D5E59">
            <w:pPr>
              <w:spacing w:after="0"/>
              <w:rPr>
                <w:rFonts w:ascii="Arial" w:hAnsi="Arial" w:cs="Arial"/>
                <w:lang w:val="en-US"/>
              </w:rPr>
            </w:pPr>
            <w:r>
              <w:rPr>
                <w:rFonts w:ascii="Arial" w:hAnsi="Arial" w:cs="Arial"/>
                <w:lang w:val="en-US"/>
              </w:rPr>
              <w:t xml:space="preserve">Motorola: </w:t>
            </w:r>
            <w:r w:rsidRPr="004F13FE">
              <w:rPr>
                <w:rFonts w:ascii="Arial" w:hAnsi="Arial" w:cs="Arial"/>
                <w:lang w:val="en-US"/>
              </w:rPr>
              <w:t>We request this CR being postponed to the next meeting because SA2 CR was agreed since we missed the discussion for the agreed S2-2101061.</w:t>
            </w:r>
          </w:p>
          <w:p w:rsidR="004F13FE" w:rsidRDefault="004F13FE" w:rsidP="004D5E59">
            <w:pPr>
              <w:spacing w:after="0"/>
              <w:rPr>
                <w:rFonts w:ascii="Arial" w:hAnsi="Arial" w:cs="Arial"/>
                <w:lang w:val="en-US"/>
              </w:rPr>
            </w:pPr>
          </w:p>
          <w:p w:rsidR="004F13FE" w:rsidRPr="004F13FE" w:rsidRDefault="004F13FE" w:rsidP="004D5E59">
            <w:pPr>
              <w:spacing w:after="0"/>
            </w:pPr>
            <w:r>
              <w:rPr>
                <w:rFonts w:ascii="Arial" w:hAnsi="Arial" w:cs="Arial"/>
                <w:lang w:val="en-US"/>
              </w:rPr>
              <w:t>Blackberry:</w:t>
            </w:r>
            <w:r>
              <w:t xml:space="preserve"> </w:t>
            </w:r>
            <w:r w:rsidRPr="004F13FE">
              <w:rPr>
                <w:rFonts w:ascii="Arial" w:hAnsi="Arial" w:cs="Arial"/>
                <w:lang w:val="en-US"/>
              </w:rPr>
              <w:t xml:space="preserve">The CR in CP-210162 Indicates a dependent CR against another specification on its </w:t>
            </w:r>
            <w:proofErr w:type="spellStart"/>
            <w:r w:rsidRPr="004F13FE">
              <w:rPr>
                <w:rFonts w:ascii="Arial" w:hAnsi="Arial" w:cs="Arial"/>
                <w:lang w:val="en-US"/>
              </w:rPr>
              <w:t>coverpage</w:t>
            </w:r>
            <w:proofErr w:type="spellEnd"/>
            <w:r w:rsidRPr="004F13FE">
              <w:rPr>
                <w:rFonts w:ascii="Arial" w:hAnsi="Arial" w:cs="Arial"/>
                <w:lang w:val="en-US"/>
              </w:rPr>
              <w:t>: TS 23.501 CR 2402</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4D5E59" w:rsidRPr="00A53409" w:rsidRDefault="004D5E59" w:rsidP="004D5E59">
            <w:pPr>
              <w:spacing w:after="0"/>
              <w:rPr>
                <w:rFonts w:ascii="Arial" w:eastAsia="MS Mincho" w:hAnsi="Arial" w:cs="Arial"/>
                <w:sz w:val="14"/>
                <w:szCs w:val="14"/>
              </w:rPr>
            </w:pPr>
            <w:r w:rsidRPr="00A53409">
              <w:rPr>
                <w:rFonts w:ascii="Arial" w:eastAsia="MS Mincho" w:hAnsi="Arial" w:cs="Arial"/>
                <w:sz w:val="14"/>
                <w:szCs w:val="14"/>
              </w:rPr>
              <w:t>CP-210163</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4D5E59" w:rsidRPr="00A53409" w:rsidRDefault="004D5E59" w:rsidP="004D5E59">
            <w:pPr>
              <w:spacing w:after="0"/>
              <w:rPr>
                <w:rFonts w:ascii="Arial" w:eastAsia="MS Mincho" w:hAnsi="Arial" w:cs="Arial"/>
              </w:rPr>
            </w:pPr>
            <w:r w:rsidRPr="00A53409">
              <w:rPr>
                <w:rFonts w:ascii="Arial" w:eastAsia="MS Mincho" w:hAnsi="Arial" w:cs="Arial"/>
              </w:rPr>
              <w:t>Correct NOTE for 5GSM failure during transfer of existing emergency PDU session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4D5E59" w:rsidRPr="00A53409" w:rsidRDefault="004D5E59" w:rsidP="004D5E59">
            <w:pPr>
              <w:spacing w:after="0"/>
              <w:rPr>
                <w:rFonts w:ascii="Arial" w:eastAsia="MS Mincho" w:hAnsi="Arial" w:cs="Arial"/>
              </w:rPr>
            </w:pPr>
            <w:r w:rsidRPr="00A53409">
              <w:rPr>
                <w:rFonts w:ascii="Arial" w:eastAsia="MS Mincho" w:hAnsi="Arial" w:cs="Arial"/>
              </w:rPr>
              <w:t>BlackBerry UK Ltd., Ericsson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4D5E59" w:rsidRPr="00A53409" w:rsidRDefault="004D5E59" w:rsidP="004D5E59">
            <w:pPr>
              <w:spacing w:after="0"/>
              <w:rPr>
                <w:rFonts w:ascii="Arial" w:eastAsia="MS Mincho" w:hAnsi="Arial" w:cs="Arial"/>
                <w:sz w:val="14"/>
                <w:szCs w:val="14"/>
              </w:rPr>
            </w:pPr>
            <w:r w:rsidRPr="00A53409">
              <w:rPr>
                <w:rFonts w:ascii="Arial" w:eastAsia="MS Mincho" w:hAnsi="Arial" w:cs="Arial"/>
                <w:sz w:val="14"/>
                <w:szCs w:val="14"/>
              </w:rPr>
              <w:t>CP-210164</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4D5E59" w:rsidRPr="00A53409" w:rsidRDefault="004D5E59" w:rsidP="004D5E59">
            <w:pPr>
              <w:spacing w:after="0"/>
              <w:rPr>
                <w:rFonts w:ascii="Arial" w:eastAsia="MS Mincho" w:hAnsi="Arial" w:cs="Arial"/>
              </w:rPr>
            </w:pPr>
            <w:r w:rsidRPr="00A53409">
              <w:rPr>
                <w:rFonts w:ascii="Arial" w:eastAsia="MS Mincho" w:hAnsi="Arial" w:cs="Arial"/>
              </w:rPr>
              <w:t>Correct NOTE for ESM failure during transfer of existing emergency PDN connection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4D5E59" w:rsidRPr="00A53409" w:rsidRDefault="004D5E59" w:rsidP="004D5E59">
            <w:pPr>
              <w:spacing w:after="0"/>
              <w:rPr>
                <w:rFonts w:ascii="Arial" w:eastAsia="MS Mincho" w:hAnsi="Arial" w:cs="Arial"/>
              </w:rPr>
            </w:pPr>
            <w:r w:rsidRPr="00A53409">
              <w:rPr>
                <w:rFonts w:ascii="Arial" w:eastAsia="MS Mincho" w:hAnsi="Arial" w:cs="Arial"/>
              </w:rPr>
              <w:t>BlackBerry UK Ltd., Ericsson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hyperlink r:id="rId233" w:history="1">
              <w:r w:rsidRPr="00A53409">
                <w:rPr>
                  <w:rStyle w:val="Lienhypertexte"/>
                  <w:rFonts w:ascii="Arial" w:eastAsia="MS Mincho" w:hAnsi="Arial" w:cs="Arial"/>
                  <w:sz w:val="14"/>
                  <w:szCs w:val="14"/>
                </w:rPr>
                <w:t>CP-210179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AT command for CAG selection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 xml:space="preserve">Huawei, </w:t>
            </w:r>
            <w:proofErr w:type="spellStart"/>
            <w:r w:rsidRPr="00A53409">
              <w:rPr>
                <w:rFonts w:ascii="Arial" w:eastAsia="MS Mincho" w:hAnsi="Arial" w:cs="Arial"/>
              </w:rPr>
              <w:t>HiSilicon</w:t>
            </w:r>
            <w:proofErr w:type="spellEnd"/>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044429" w:rsidP="004D5E59">
            <w:pPr>
              <w:spacing w:after="0"/>
              <w:rPr>
                <w:rFonts w:ascii="Arial" w:hAnsi="Arial" w:cs="Arial"/>
                <w:lang w:val="en-US"/>
              </w:rPr>
            </w:pPr>
            <w:r>
              <w:rPr>
                <w:rFonts w:ascii="Arial" w:hAnsi="Arial" w:cs="Arial"/>
                <w:lang w:val="en-US"/>
              </w:rPr>
              <w:t xml:space="preserve">Revision of </w:t>
            </w:r>
            <w:r w:rsidRPr="00044429">
              <w:rPr>
                <w:rFonts w:ascii="Arial" w:hAnsi="Arial" w:cs="Arial"/>
                <w:lang w:val="en-US"/>
              </w:rPr>
              <w:t>C1-211412</w:t>
            </w:r>
            <w:r>
              <w:rPr>
                <w:rFonts w:ascii="Arial" w:hAnsi="Arial" w:cs="Arial"/>
                <w:lang w:val="en-US"/>
              </w:rPr>
              <w:t xml:space="preserve"> </w:t>
            </w:r>
          </w:p>
          <w:p w:rsidR="00044429" w:rsidRPr="00A53409" w:rsidRDefault="00044429" w:rsidP="004D5E59">
            <w:pPr>
              <w:spacing w:after="0"/>
              <w:rPr>
                <w:rFonts w:ascii="Arial" w:hAnsi="Arial" w:cs="Arial"/>
                <w:lang w:val="en-US"/>
              </w:rPr>
            </w:pPr>
            <w:r w:rsidRPr="00044429">
              <w:rPr>
                <w:rFonts w:ascii="Arial" w:hAnsi="Arial" w:cs="Arial"/>
                <w:lang w:val="en-US"/>
              </w:rPr>
              <w:t xml:space="preserve">Technical </w:t>
            </w:r>
            <w:proofErr w:type="spellStart"/>
            <w:r w:rsidRPr="00044429">
              <w:rPr>
                <w:rFonts w:ascii="Arial" w:hAnsi="Arial" w:cs="Arial"/>
                <w:lang w:val="en-US"/>
              </w:rPr>
              <w:t>aggrement</w:t>
            </w:r>
            <w:proofErr w:type="spellEnd"/>
            <w:r w:rsidRPr="00044429">
              <w:rPr>
                <w:rFonts w:ascii="Arial" w:hAnsi="Arial" w:cs="Arial"/>
                <w:lang w:val="en-US"/>
              </w:rPr>
              <w:t xml:space="preserve"> achieved among commented companies in CT1-128 WG meeting. Revision for some </w:t>
            </w:r>
            <w:proofErr w:type="spellStart"/>
            <w:r w:rsidRPr="00044429">
              <w:rPr>
                <w:rFonts w:ascii="Arial" w:hAnsi="Arial" w:cs="Arial"/>
                <w:lang w:val="en-US"/>
              </w:rPr>
              <w:t>editoral</w:t>
            </w:r>
            <w:proofErr w:type="spellEnd"/>
            <w:r w:rsidRPr="00044429">
              <w:rPr>
                <w:rFonts w:ascii="Arial" w:hAnsi="Arial" w:cs="Arial"/>
                <w:lang w:val="en-US"/>
              </w:rPr>
              <w:t xml:space="preserve"> changes, like change on change, missing “.”, etc.</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hyperlink r:id="rId234" w:history="1">
              <w:r w:rsidRPr="00A53409">
                <w:rPr>
                  <w:rStyle w:val="Lienhypertexte"/>
                  <w:rFonts w:ascii="Arial" w:eastAsia="MS Mincho" w:hAnsi="Arial" w:cs="Arial"/>
                  <w:sz w:val="14"/>
                  <w:szCs w:val="14"/>
                </w:rPr>
                <w:t>CP-210249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SOR transparent container coding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Ericsson / Ivo</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065102" w:rsidP="00065102">
            <w:pPr>
              <w:spacing w:after="0"/>
              <w:rPr>
                <w:rFonts w:ascii="Arial" w:hAnsi="Arial" w:cs="Arial"/>
                <w:lang w:val="en-US"/>
              </w:rPr>
            </w:pPr>
            <w:r>
              <w:rPr>
                <w:rFonts w:ascii="Arial" w:hAnsi="Arial" w:cs="Arial"/>
                <w:lang w:val="en-US"/>
              </w:rPr>
              <w:t xml:space="preserve">Revision of </w:t>
            </w:r>
            <w:r w:rsidRPr="00065102">
              <w:rPr>
                <w:rFonts w:ascii="Arial" w:hAnsi="Arial" w:cs="Arial"/>
                <w:lang w:val="en-US"/>
              </w:rPr>
              <w:t>C1-211489</w:t>
            </w:r>
          </w:p>
          <w:p w:rsidR="00065102" w:rsidRPr="00A53409" w:rsidRDefault="00065102" w:rsidP="00065102">
            <w:pPr>
              <w:spacing w:after="0"/>
              <w:rPr>
                <w:rFonts w:ascii="Arial" w:hAnsi="Arial" w:cs="Arial"/>
                <w:lang w:val="en-US"/>
              </w:rPr>
            </w:pPr>
            <w:r w:rsidRPr="00065102">
              <w:rPr>
                <w:rFonts w:ascii="Arial" w:hAnsi="Arial" w:cs="Arial"/>
                <w:lang w:val="en-US"/>
              </w:rPr>
              <w:t>Rev3:</w:t>
            </w:r>
            <w:r>
              <w:rPr>
                <w:rFonts w:ascii="Arial" w:hAnsi="Arial" w:cs="Arial"/>
                <w:lang w:val="en-US"/>
              </w:rPr>
              <w:t xml:space="preserve"> </w:t>
            </w:r>
            <w:r w:rsidRPr="00065102">
              <w:rPr>
                <w:rFonts w:ascii="Arial" w:hAnsi="Arial" w:cs="Arial"/>
                <w:lang w:val="en-US"/>
              </w:rPr>
              <w:t>The fact that m=22+5*n is indicated in title of Figure 9.11.3.51.3</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en-US"/>
              </w:rPr>
            </w:pPr>
            <w:r w:rsidRPr="00365274">
              <w:rPr>
                <w:rFonts w:ascii="Arial" w:hAnsi="Arial" w:cs="Arial"/>
                <w:b/>
              </w:rPr>
              <w:t>Protocol enhancements for Mission Critical Services [MCProtoc17]</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sz w:val="14"/>
                <w:szCs w:val="14"/>
              </w:rPr>
            </w:pPr>
            <w:hyperlink r:id="rId235" w:history="1">
              <w:r w:rsidRPr="006704CF">
                <w:rPr>
                  <w:rStyle w:val="Lienhypertexte"/>
                  <w:rFonts w:ascii="Arial" w:eastAsia="MS Mincho" w:hAnsi="Arial" w:cs="Arial"/>
                  <w:sz w:val="14"/>
                  <w:szCs w:val="14"/>
                </w:rPr>
                <w:t>CP-210127</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MCProtoc17 - pack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sz w:val="14"/>
                <w:szCs w:val="14"/>
              </w:rPr>
            </w:pPr>
            <w:hyperlink r:id="rId236" w:history="1">
              <w:r w:rsidRPr="006704CF">
                <w:rPr>
                  <w:rStyle w:val="Lienhypertexte"/>
                  <w:rFonts w:ascii="Arial" w:eastAsia="MS Mincho" w:hAnsi="Arial" w:cs="Arial"/>
                  <w:sz w:val="14"/>
                  <w:szCs w:val="14"/>
                </w:rPr>
                <w:t>CP-210128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MCProtoc17 - pack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en-US"/>
              </w:rPr>
            </w:pPr>
            <w:r w:rsidRPr="00365274">
              <w:rPr>
                <w:rFonts w:ascii="Arial" w:hAnsi="Arial" w:cs="Arial"/>
                <w:b/>
              </w:rPr>
              <w:t>Stage-3 SAE Protocol Development [SAES17] [SAES17-CSFB] [SAES17-non3GPP]</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sz w:val="14"/>
                <w:szCs w:val="14"/>
              </w:rPr>
            </w:pPr>
            <w:hyperlink r:id="rId237" w:history="1">
              <w:r w:rsidRPr="006704CF">
                <w:rPr>
                  <w:rStyle w:val="Lienhypertexte"/>
                  <w:rFonts w:ascii="Arial" w:eastAsia="MS Mincho" w:hAnsi="Arial" w:cs="Arial"/>
                  <w:sz w:val="14"/>
                  <w:szCs w:val="14"/>
                </w:rPr>
                <w:t>CP-210132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SAES17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hyperlink r:id="rId238" w:history="1">
              <w:r w:rsidRPr="00A53409">
                <w:rPr>
                  <w:rStyle w:val="Lienhypertexte"/>
                  <w:rFonts w:ascii="Arial" w:eastAsia="MS Mincho" w:hAnsi="Arial" w:cs="Arial"/>
                  <w:sz w:val="14"/>
                  <w:szCs w:val="14"/>
                </w:rPr>
                <w:t>CP-210024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Enhancement for the 5G Control Plane Steering of Roaming for UE in CONNECTED mode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hyperlink r:id="rId239" w:history="1">
              <w:r w:rsidRPr="00A53409">
                <w:rPr>
                  <w:rStyle w:val="Lienhypertexte"/>
                  <w:rFonts w:ascii="Arial" w:eastAsia="MS Mincho" w:hAnsi="Arial" w:cs="Arial"/>
                  <w:sz w:val="14"/>
                  <w:szCs w:val="14"/>
                </w:rPr>
                <w:t>CP-210122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 xml:space="preserve">CR pack on </w:t>
            </w:r>
            <w:proofErr w:type="spellStart"/>
            <w:r w:rsidRPr="00A53409">
              <w:rPr>
                <w:rFonts w:ascii="Arial" w:eastAsia="MS Mincho" w:hAnsi="Arial" w:cs="Arial"/>
              </w:rPr>
              <w:t>eCPSOR_CON</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en-US"/>
              </w:rPr>
            </w:pPr>
            <w:r w:rsidRPr="00365274">
              <w:rPr>
                <w:rFonts w:ascii="Arial" w:hAnsi="Arial" w:cs="Arial"/>
                <w:b/>
              </w:rPr>
              <w:t>IMS Stage-3 IETF Protocol Alignment [IMSProtoc17]</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365274" w:rsidRDefault="004D5E59" w:rsidP="004D5E59">
            <w:pPr>
              <w:spacing w:after="0"/>
              <w:rPr>
                <w:rFonts w:ascii="Arial" w:eastAsia="MS Mincho" w:hAnsi="Arial" w:cs="Arial"/>
                <w:b/>
              </w:rPr>
            </w:pPr>
          </w:p>
        </w:tc>
        <w:tc>
          <w:tcPr>
            <w:tcW w:w="828" w:type="dxa"/>
            <w:tcBorders>
              <w:top w:val="single" w:sz="4" w:space="0" w:color="auto"/>
              <w:bottom w:val="single" w:sz="4" w:space="0" w:color="auto"/>
            </w:tcBorders>
            <w:shd w:val="clear" w:color="auto" w:fill="auto"/>
          </w:tcPr>
          <w:p w:rsidR="004D5E59" w:rsidRPr="00107C20" w:rsidRDefault="004D5E59" w:rsidP="004D5E59">
            <w:pPr>
              <w:spacing w:after="0"/>
              <w:rPr>
                <w:rFonts w:ascii="Arial" w:eastAsia="MS Mincho" w:hAnsi="Arial" w:cs="Arial"/>
                <w:sz w:val="14"/>
                <w:szCs w:val="14"/>
              </w:rPr>
            </w:pPr>
          </w:p>
        </w:tc>
        <w:tc>
          <w:tcPr>
            <w:tcW w:w="3104" w:type="dxa"/>
            <w:tcBorders>
              <w:top w:val="single" w:sz="4" w:space="0" w:color="auto"/>
              <w:bottom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027"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en-US"/>
              </w:rPr>
            </w:pPr>
            <w:r w:rsidRPr="00365274">
              <w:rPr>
                <w:rFonts w:ascii="Arial" w:hAnsi="Arial" w:cs="Arial"/>
                <w:b/>
              </w:rPr>
              <w:t>CT aspects of Enhancements to Mission Critical Data [eMCData3]</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hyperlink r:id="rId240" w:history="1">
              <w:r w:rsidRPr="00A53409">
                <w:rPr>
                  <w:rStyle w:val="Lienhypertexte"/>
                  <w:rFonts w:ascii="Arial" w:eastAsia="MS Mincho" w:hAnsi="Arial" w:cs="Arial"/>
                  <w:sz w:val="14"/>
                  <w:szCs w:val="14"/>
                </w:rPr>
                <w:t>CP-210124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eMCData3</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hyperlink r:id="rId241" w:history="1">
              <w:r w:rsidRPr="00A53409">
                <w:rPr>
                  <w:rStyle w:val="Lienhypertexte"/>
                  <w:rFonts w:ascii="Arial" w:eastAsia="MS Mincho" w:hAnsi="Arial" w:cs="Arial"/>
                  <w:sz w:val="14"/>
                  <w:szCs w:val="14"/>
                </w:rPr>
                <w:t>CP-210154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eMCData3 - pack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en-US"/>
              </w:rPr>
            </w:pPr>
            <w:r w:rsidRPr="00365274">
              <w:rPr>
                <w:rFonts w:ascii="Arial" w:hAnsi="Arial" w:cs="Arial"/>
                <w:b/>
              </w:rPr>
              <w:t>Stage 3 of Multimedia Priority Service (MPS) Phase 2 [MPS2]</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hyperlink r:id="rId242" w:history="1">
              <w:r w:rsidRPr="00A53409">
                <w:rPr>
                  <w:rStyle w:val="Lienhypertexte"/>
                  <w:rFonts w:ascii="Arial" w:eastAsia="MS Mincho" w:hAnsi="Arial" w:cs="Arial"/>
                  <w:sz w:val="14"/>
                  <w:szCs w:val="14"/>
                </w:rPr>
                <w:t>CP-210129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MPS2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fr-FR"/>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fr-FR"/>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fr-FR"/>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fr-FR"/>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fr-FR"/>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fr-FR"/>
              </w:rPr>
            </w:pPr>
            <w:r w:rsidRPr="00A53409">
              <w:rPr>
                <w:rFonts w:ascii="Arial" w:hAnsi="Arial" w:cs="Arial"/>
                <w:b/>
                <w:bCs/>
                <w:lang w:val="fr-FR"/>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fr-FR"/>
              </w:rPr>
            </w:pPr>
            <w:r w:rsidRPr="00A53409">
              <w:rPr>
                <w:rFonts w:ascii="Arial" w:eastAsia="MS Mincho" w:hAnsi="Arial" w:cs="Arial"/>
                <w:b/>
                <w:lang w:val="fr-FR"/>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lang w:val="fr-FR"/>
              </w:rPr>
            </w:pPr>
            <w:hyperlink r:id="rId243" w:history="1">
              <w:r w:rsidRPr="00A53409">
                <w:rPr>
                  <w:rStyle w:val="Lienhypertexte"/>
                  <w:rFonts w:ascii="Arial" w:eastAsia="MS Mincho" w:hAnsi="Arial" w:cs="Arial"/>
                  <w:sz w:val="14"/>
                  <w:szCs w:val="14"/>
                  <w:lang w:val="fr-FR"/>
                </w:rPr>
                <w:t>CP-210215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fr-FR"/>
              </w:rPr>
            </w:pPr>
            <w:r w:rsidRPr="00A53409">
              <w:rPr>
                <w:rFonts w:ascii="Arial" w:eastAsia="MS Mincho" w:hAnsi="Arial" w:cs="Arial"/>
                <w:lang w:val="fr-FR"/>
              </w:rPr>
              <w:t xml:space="preserve">CR Pack on </w:t>
            </w:r>
            <w:proofErr w:type="spellStart"/>
            <w:r w:rsidRPr="00A53409">
              <w:rPr>
                <w:rFonts w:ascii="Arial" w:eastAsia="MS Mincho" w:hAnsi="Arial" w:cs="Arial"/>
                <w:lang w:val="fr-FR"/>
              </w:rPr>
              <w:t>pfdManEnh</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fr-FR"/>
              </w:rPr>
            </w:pPr>
            <w:r w:rsidRPr="00A53409">
              <w:rPr>
                <w:rFonts w:ascii="Arial" w:eastAsia="MS Mincho" w:hAnsi="Arial" w:cs="Arial"/>
                <w:lang w:val="fr-FR"/>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fr-FR"/>
              </w:rPr>
            </w:pPr>
            <w:r w:rsidRPr="00A53409">
              <w:rPr>
                <w:rFonts w:ascii="Arial" w:hAnsi="Arial" w:cs="Arial"/>
                <w:color w:val="000000"/>
                <w:lang w:val="fr-FR"/>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fr-FR"/>
              </w:rPr>
            </w:pPr>
            <w:r w:rsidRPr="00A53409">
              <w:rPr>
                <w:rFonts w:ascii="Arial" w:hAnsi="Arial" w:cs="Arial"/>
                <w:lang w:val="fr-FR"/>
              </w:rPr>
              <w:t> </w:t>
            </w: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lang w:val="en-US"/>
              </w:rPr>
            </w:pPr>
            <w:hyperlink r:id="rId244" w:history="1">
              <w:r w:rsidRPr="00A53409">
                <w:rPr>
                  <w:rStyle w:val="Lienhypertexte"/>
                  <w:rFonts w:ascii="Arial" w:eastAsia="MS Mincho" w:hAnsi="Arial" w:cs="Arial"/>
                  <w:sz w:val="14"/>
                  <w:szCs w:val="14"/>
                  <w:lang w:val="en-US"/>
                </w:rPr>
                <w:t>CP-210022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 xml:space="preserve">Enhancements on </w:t>
            </w:r>
            <w:proofErr w:type="spellStart"/>
            <w:r w:rsidRPr="00A53409">
              <w:rPr>
                <w:rFonts w:ascii="Arial" w:eastAsia="MS Mincho" w:hAnsi="Arial" w:cs="Arial"/>
                <w:lang w:val="en-US"/>
              </w:rPr>
              <w:t>BEst</w:t>
            </w:r>
            <w:proofErr w:type="spellEnd"/>
            <w:r w:rsidRPr="00A53409">
              <w:rPr>
                <w:rFonts w:ascii="Arial" w:eastAsia="MS Mincho" w:hAnsi="Arial" w:cs="Arial"/>
                <w:lang w:val="en-US"/>
              </w:rPr>
              <w:t xml:space="preserve"> Practice of PFCP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593023">
              <w:rPr>
                <w:rFonts w:ascii="Arial" w:hAnsi="Arial" w:cs="Arial"/>
                <w:b/>
                <w:bCs/>
                <w:lang w:val="en-US"/>
              </w:rPr>
              <w:t>17.16</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E7CB9"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365274" w:rsidRDefault="004D5E59" w:rsidP="004D5E59">
            <w:pPr>
              <w:spacing w:after="0"/>
              <w:rPr>
                <w:rFonts w:ascii="Arial" w:eastAsia="MS Mincho" w:hAnsi="Arial" w:cs="Arial"/>
                <w:b/>
                <w:lang w:val="en-US"/>
              </w:rPr>
            </w:pPr>
          </w:p>
        </w:tc>
        <w:tc>
          <w:tcPr>
            <w:tcW w:w="828"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sz w:val="14"/>
                <w:szCs w:val="14"/>
                <w:lang w:val="en-US"/>
              </w:rPr>
            </w:pPr>
          </w:p>
        </w:tc>
        <w:tc>
          <w:tcPr>
            <w:tcW w:w="3104"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4D5E59" w:rsidRPr="001E7CB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365274">
              <w:rPr>
                <w:rFonts w:ascii="Arial" w:hAnsi="Arial" w:cs="Arial"/>
                <w:b/>
                <w:lang w:val="en-US"/>
              </w:rPr>
              <w:t>Stage 3 of eMONASTERY2 [eMONASTERY2]</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lang w:val="en-US"/>
              </w:rPr>
            </w:pPr>
            <w:hyperlink r:id="rId245" w:history="1">
              <w:r w:rsidRPr="00A53409">
                <w:rPr>
                  <w:rStyle w:val="Lienhypertexte"/>
                  <w:rFonts w:ascii="Arial" w:eastAsia="MS Mincho" w:hAnsi="Arial" w:cs="Arial"/>
                  <w:sz w:val="14"/>
                  <w:szCs w:val="14"/>
                  <w:lang w:val="en-US"/>
                </w:rPr>
                <w:t>CP-210125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CR pack on eMONASTERY2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E7CB9"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365274" w:rsidRDefault="004D5E59" w:rsidP="004D5E59">
            <w:pPr>
              <w:spacing w:after="0"/>
              <w:rPr>
                <w:rFonts w:ascii="Arial" w:eastAsia="MS Mincho" w:hAnsi="Arial" w:cs="Arial"/>
                <w:b/>
                <w:lang w:val="en-US"/>
              </w:rPr>
            </w:pPr>
          </w:p>
        </w:tc>
        <w:tc>
          <w:tcPr>
            <w:tcW w:w="828"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sz w:val="14"/>
                <w:szCs w:val="14"/>
                <w:lang w:val="en-US"/>
              </w:rPr>
            </w:pPr>
          </w:p>
        </w:tc>
        <w:tc>
          <w:tcPr>
            <w:tcW w:w="3104"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4D5E59" w:rsidRPr="001E7CB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E7CB9"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365274" w:rsidRDefault="004D5E59" w:rsidP="004D5E59">
            <w:pPr>
              <w:spacing w:after="0"/>
              <w:rPr>
                <w:rFonts w:ascii="Arial" w:eastAsia="MS Mincho" w:hAnsi="Arial" w:cs="Arial"/>
                <w:b/>
                <w:lang w:val="en-US"/>
              </w:rPr>
            </w:pPr>
          </w:p>
        </w:tc>
        <w:tc>
          <w:tcPr>
            <w:tcW w:w="828"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sz w:val="14"/>
                <w:szCs w:val="14"/>
                <w:lang w:val="en-US"/>
              </w:rPr>
            </w:pPr>
          </w:p>
        </w:tc>
        <w:tc>
          <w:tcPr>
            <w:tcW w:w="3104"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4D5E59" w:rsidRPr="001E7CB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lang w:val="en-US"/>
              </w:rPr>
            </w:pPr>
            <w:hyperlink r:id="rId246" w:history="1">
              <w:r w:rsidRPr="00A53409">
                <w:rPr>
                  <w:rStyle w:val="Lienhypertexte"/>
                  <w:rFonts w:ascii="Arial" w:eastAsia="MS Mincho" w:hAnsi="Arial" w:cs="Arial"/>
                  <w:sz w:val="14"/>
                  <w:szCs w:val="14"/>
                  <w:lang w:val="en-US"/>
                </w:rPr>
                <w:t>CP-210123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 xml:space="preserve">CR pack on </w:t>
            </w:r>
            <w:proofErr w:type="spellStart"/>
            <w:r w:rsidRPr="00A53409">
              <w:rPr>
                <w:rFonts w:ascii="Arial" w:eastAsia="MS Mincho" w:hAnsi="Arial" w:cs="Arial"/>
                <w:lang w:val="en-US"/>
              </w:rPr>
              <w:t>eMCCI_CT</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365274">
              <w:rPr>
                <w:rFonts w:ascii="Arial" w:hAnsi="Arial" w:cs="Arial"/>
                <w:b/>
                <w:lang w:val="en-US"/>
              </w:rPr>
              <w:t>CT aspects of AKMA [AKMA-CT]</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A53409" w:rsidRDefault="004D5E59" w:rsidP="004D5E59">
            <w:pPr>
              <w:spacing w:after="0"/>
              <w:rPr>
                <w:rFonts w:ascii="Arial" w:hAnsi="Arial" w:cs="Arial"/>
                <w:b/>
                <w:bCs/>
                <w:lang w:val="en-US"/>
              </w:rPr>
            </w:pPr>
            <w:bookmarkStart w:id="149" w:name="_GoBack" w:colFirst="0" w:colLast="0"/>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lang w:val="en-US"/>
              </w:rPr>
            </w:pPr>
            <w:hyperlink r:id="rId247" w:history="1">
              <w:r w:rsidRPr="00A53409">
                <w:rPr>
                  <w:rStyle w:val="Lienhypertexte"/>
                  <w:rFonts w:ascii="Arial" w:eastAsia="MS Mincho" w:hAnsi="Arial" w:cs="Arial"/>
                  <w:sz w:val="14"/>
                  <w:szCs w:val="14"/>
                  <w:lang w:val="en-US"/>
                </w:rPr>
                <w:t>CP-210152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proofErr w:type="spellStart"/>
            <w:r w:rsidRPr="00A53409">
              <w:rPr>
                <w:rFonts w:ascii="Arial" w:eastAsia="MS Mincho" w:hAnsi="Arial" w:cs="Arial"/>
                <w:lang w:val="en-US"/>
              </w:rPr>
              <w:t>AAnF</w:t>
            </w:r>
            <w:proofErr w:type="spellEnd"/>
            <w:r w:rsidRPr="00A53409">
              <w:rPr>
                <w:rFonts w:ascii="Arial" w:eastAsia="MS Mincho" w:hAnsi="Arial" w:cs="Arial"/>
                <w:lang w:val="en-US"/>
              </w:rPr>
              <w:t xml:space="preserve"> discovery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Huawei</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190EC6">
              <w:rPr>
                <w:rFonts w:ascii="Arial" w:hAnsi="Arial" w:cs="Arial"/>
                <w:lang w:val="en-US"/>
              </w:rPr>
              <w:t>C4-211737</w:t>
            </w:r>
            <w:r>
              <w:rPr>
                <w:rFonts w:ascii="Arial" w:hAnsi="Arial" w:cs="Arial"/>
                <w:lang w:val="en-US"/>
              </w:rPr>
              <w:t xml:space="preserve"> in CR Pack CP-210026</w:t>
            </w:r>
          </w:p>
          <w:p w:rsidR="004D5E59" w:rsidRPr="00A53409" w:rsidRDefault="004D5E59" w:rsidP="004D5E59">
            <w:pPr>
              <w:spacing w:after="0"/>
              <w:rPr>
                <w:rFonts w:ascii="Arial" w:hAnsi="Arial" w:cs="Arial"/>
                <w:lang w:val="en-US"/>
              </w:rPr>
            </w:pPr>
            <w:r w:rsidRPr="00190EC6">
              <w:rPr>
                <w:rFonts w:ascii="Arial" w:hAnsi="Arial" w:cs="Arial"/>
                <w:lang w:val="en-US"/>
              </w:rPr>
              <w:t>Rev2:</w:t>
            </w:r>
            <w:r>
              <w:rPr>
                <w:rFonts w:ascii="Arial" w:hAnsi="Arial" w:cs="Arial"/>
                <w:lang w:val="en-US"/>
              </w:rPr>
              <w:t xml:space="preserve"> </w:t>
            </w:r>
            <w:r w:rsidRPr="00190EC6">
              <w:rPr>
                <w:rFonts w:ascii="Arial" w:hAnsi="Arial" w:cs="Arial"/>
                <w:lang w:val="en-US"/>
              </w:rPr>
              <w:t xml:space="preserve">Update the </w:t>
            </w:r>
            <w:proofErr w:type="spellStart"/>
            <w:r w:rsidRPr="00190EC6">
              <w:rPr>
                <w:rFonts w:ascii="Arial" w:hAnsi="Arial" w:cs="Arial"/>
                <w:lang w:val="en-US"/>
              </w:rPr>
              <w:t>OpenAPI</w:t>
            </w:r>
            <w:proofErr w:type="spellEnd"/>
            <w:r w:rsidRPr="00190EC6">
              <w:rPr>
                <w:rFonts w:ascii="Arial" w:hAnsi="Arial" w:cs="Arial"/>
                <w:lang w:val="en-US"/>
              </w:rPr>
              <w:t>.</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lang w:val="en-US"/>
              </w:rPr>
            </w:pPr>
            <w:hyperlink r:id="rId248" w:history="1">
              <w:r w:rsidRPr="00A53409">
                <w:rPr>
                  <w:rStyle w:val="Lienhypertexte"/>
                  <w:rFonts w:ascii="Arial" w:eastAsia="MS Mincho" w:hAnsi="Arial" w:cs="Arial"/>
                  <w:sz w:val="14"/>
                  <w:szCs w:val="14"/>
                  <w:lang w:val="en-US"/>
                </w:rPr>
                <w:t>CP-210026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Enhancements on Authentication and key management for applications based on 3GPP credential in 5G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28529D" w:rsidP="004D5E59">
            <w:pPr>
              <w:spacing w:after="0"/>
              <w:rPr>
                <w:rFonts w:ascii="Arial" w:hAnsi="Arial" w:cs="Arial"/>
                <w:lang w:val="en-US"/>
              </w:rPr>
            </w:pPr>
            <w:r>
              <w:rPr>
                <w:rFonts w:ascii="Arial" w:hAnsi="Arial" w:cs="Arial"/>
                <w:color w:val="000000"/>
                <w:lang w:val="en-US"/>
              </w:rPr>
              <w:t>Partially approved</w:t>
            </w:r>
          </w:p>
        </w:tc>
      </w:tr>
      <w:bookmarkEnd w:id="149"/>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lang w:val="en-US"/>
              </w:rPr>
            </w:pPr>
            <w:hyperlink r:id="rId249" w:history="1">
              <w:r w:rsidRPr="00A53409">
                <w:rPr>
                  <w:rStyle w:val="Lienhypertexte"/>
                  <w:rFonts w:ascii="Arial" w:eastAsia="MS Mincho" w:hAnsi="Arial" w:cs="Arial"/>
                  <w:sz w:val="14"/>
                  <w:szCs w:val="14"/>
                  <w:lang w:val="en-US"/>
                </w:rPr>
                <w:t>CP-210121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CR pack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lang w:val="en-US"/>
              </w:rPr>
            </w:pPr>
            <w:hyperlink r:id="rId250" w:history="1">
              <w:r w:rsidRPr="00A53409">
                <w:rPr>
                  <w:rStyle w:val="Lienhypertexte"/>
                  <w:rFonts w:ascii="Arial" w:eastAsia="MS Mincho" w:hAnsi="Arial" w:cs="Arial"/>
                  <w:sz w:val="14"/>
                  <w:szCs w:val="14"/>
                  <w:lang w:val="en-US"/>
                </w:rPr>
                <w:t>CP-210203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CR pack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365274">
              <w:rPr>
                <w:rFonts w:ascii="Arial" w:hAnsi="Arial" w:cs="Arial"/>
                <w:b/>
                <w:lang w:val="en-US"/>
              </w:rPr>
              <w:t>PAP/CHAP protocols usage in 5GS [PAP_CHAP]</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lang w:val="en-US"/>
              </w:rPr>
            </w:pPr>
            <w:hyperlink r:id="rId251" w:history="1">
              <w:r w:rsidRPr="00A53409">
                <w:rPr>
                  <w:rStyle w:val="Lienhypertexte"/>
                  <w:rFonts w:ascii="Arial" w:eastAsia="MS Mincho" w:hAnsi="Arial" w:cs="Arial"/>
                  <w:sz w:val="14"/>
                  <w:szCs w:val="14"/>
                  <w:lang w:val="en-US"/>
                </w:rPr>
                <w:t>CP-210131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CR pack on PAP_CHAP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lang w:val="en-US"/>
              </w:rPr>
            </w:pPr>
            <w:hyperlink r:id="rId252" w:history="1">
              <w:r w:rsidRPr="00A53409">
                <w:rPr>
                  <w:rStyle w:val="Lienhypertexte"/>
                  <w:rFonts w:ascii="Arial" w:eastAsia="MS Mincho" w:hAnsi="Arial" w:cs="Arial"/>
                  <w:sz w:val="14"/>
                  <w:szCs w:val="14"/>
                  <w:lang w:val="en-US"/>
                </w:rPr>
                <w:t>CP-210214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CR Pack on PAP_CHAP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del w:id="150" w:author="CT chair" w:date="2021-03-19T09:59:00Z">
              <w:r w:rsidRPr="00A53409" w:rsidDel="008802AC">
                <w:rPr>
                  <w:rFonts w:ascii="Arial" w:hAnsi="Arial" w:cs="Arial"/>
                  <w:b/>
                  <w:bCs/>
                  <w:lang w:val="en-US"/>
                </w:rPr>
                <w:delText> </w:delText>
              </w:r>
            </w:del>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en-US"/>
              </w:rPr>
            </w:pPr>
            <w:del w:id="151" w:author="CT chair" w:date="2021-03-19T09:59:00Z">
              <w:r w:rsidRPr="00A53409" w:rsidDel="008802AC">
                <w:rPr>
                  <w:rFonts w:ascii="Arial" w:eastAsia="MS Mincho" w:hAnsi="Arial" w:cs="Arial"/>
                  <w:b/>
                  <w:lang w:val="en-US"/>
                </w:rPr>
                <w:delText> </w:delText>
              </w:r>
            </w:del>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sz w:val="14"/>
                <w:szCs w:val="14"/>
                <w:lang w:val="en-US"/>
              </w:rPr>
            </w:pPr>
            <w:del w:id="152" w:author="CT chair" w:date="2021-03-19T09:59:00Z">
              <w:r w:rsidRPr="00A53409" w:rsidDel="008802AC">
                <w:rPr>
                  <w:rFonts w:ascii="Arial" w:eastAsia="MS Mincho" w:hAnsi="Arial" w:cs="Arial"/>
                  <w:sz w:val="14"/>
                  <w:szCs w:val="14"/>
                  <w:lang w:val="en-US"/>
                </w:rPr>
                <w:fldChar w:fldCharType="begin"/>
              </w:r>
              <w:r w:rsidRPr="00A53409" w:rsidDel="008802AC">
                <w:rPr>
                  <w:rFonts w:ascii="Arial" w:eastAsia="MS Mincho" w:hAnsi="Arial" w:cs="Arial"/>
                  <w:sz w:val="14"/>
                  <w:szCs w:val="14"/>
                  <w:lang w:val="en-US"/>
                </w:rPr>
                <w:delInstrText xml:space="preserve"> HYPERLINK "https://www.3gpp.org/ftp/tsg_ct/TSG_CT/TSGC_91e/Docs/CP-210251.zip" </w:delInstrText>
              </w:r>
              <w:r w:rsidRPr="00A53409" w:rsidDel="008802AC">
                <w:rPr>
                  <w:rFonts w:ascii="Arial" w:eastAsia="MS Mincho" w:hAnsi="Arial" w:cs="Arial"/>
                  <w:sz w:val="14"/>
                  <w:szCs w:val="14"/>
                  <w:lang w:val="en-US"/>
                </w:rPr>
                <w:fldChar w:fldCharType="separate"/>
              </w:r>
              <w:r w:rsidRPr="00A53409" w:rsidDel="008802AC">
                <w:rPr>
                  <w:rStyle w:val="Lienhypertexte"/>
                  <w:rFonts w:ascii="Arial" w:eastAsia="MS Mincho" w:hAnsi="Arial" w:cs="Arial"/>
                  <w:sz w:val="14"/>
                  <w:szCs w:val="14"/>
                  <w:lang w:val="en-US"/>
                </w:rPr>
                <w:delText>CP-210251</w:delText>
              </w:r>
              <w:r w:rsidRPr="00A53409" w:rsidDel="008802AC">
                <w:rPr>
                  <w:rFonts w:ascii="Arial" w:eastAsia="MS Mincho" w:hAnsi="Arial" w:cs="Arial"/>
                  <w:sz w:val="14"/>
                  <w:szCs w:val="14"/>
                  <w:lang w:val="en-US"/>
                </w:rPr>
                <w:fldChar w:fldCharType="end"/>
              </w:r>
            </w:del>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lang w:val="en-US"/>
              </w:rPr>
            </w:pPr>
            <w:del w:id="153" w:author="CT chair" w:date="2021-03-19T09:59:00Z">
              <w:r w:rsidRPr="00A53409" w:rsidDel="008802AC">
                <w:rPr>
                  <w:rFonts w:ascii="Arial" w:eastAsia="MS Mincho" w:hAnsi="Arial" w:cs="Arial"/>
                  <w:lang w:val="en-US"/>
                </w:rPr>
                <w:delText>Revised WID on CT aspects on PAP/CHAP protocols usage in 5GS</w:delText>
              </w:r>
            </w:del>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lang w:val="en-US"/>
              </w:rPr>
            </w:pPr>
            <w:del w:id="154" w:author="CT chair" w:date="2021-03-19T09:59:00Z">
              <w:r w:rsidRPr="00A53409" w:rsidDel="008802AC">
                <w:rPr>
                  <w:rFonts w:ascii="Arial" w:eastAsia="MS Mincho" w:hAnsi="Arial" w:cs="Arial"/>
                  <w:lang w:val="en-US"/>
                </w:rPr>
                <w:delText>China Telecommunications</w:delText>
              </w:r>
            </w:del>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color w:val="000000"/>
                <w:lang w:val="en-US"/>
              </w:rPr>
            </w:pPr>
            <w:del w:id="155" w:author="CT chair" w:date="2021-03-19T09:59:00Z">
              <w:r w:rsidRPr="00A53409" w:rsidDel="008802AC">
                <w:rPr>
                  <w:rFonts w:ascii="Arial" w:hAnsi="Arial" w:cs="Arial"/>
                  <w:color w:val="000000"/>
                  <w:lang w:val="en-US"/>
                </w:rPr>
                <w:delText> </w:delText>
              </w:r>
            </w:del>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A53409" w:rsidRDefault="004D5E59" w:rsidP="004D5E59">
            <w:pPr>
              <w:spacing w:after="0"/>
              <w:rPr>
                <w:rFonts w:ascii="Arial" w:hAnsi="Arial" w:cs="Arial"/>
                <w:lang w:val="en-US"/>
              </w:rPr>
            </w:pPr>
            <w:del w:id="156" w:author="CT chair" w:date="2021-03-19T09:59:00Z">
              <w:r w:rsidRPr="00A53409" w:rsidDel="008802AC">
                <w:rPr>
                  <w:rFonts w:ascii="Arial" w:hAnsi="Arial" w:cs="Arial"/>
                  <w:lang w:val="en-US"/>
                </w:rPr>
                <w:delText> </w:delText>
              </w:r>
            </w:del>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365274">
              <w:rPr>
                <w:rFonts w:ascii="Arial" w:hAnsi="Arial" w:cs="Arial"/>
                <w:b/>
                <w:lang w:val="en-US"/>
              </w:rPr>
              <w:t>Service-based support for SMS in 5GC [SMS_SBI]</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E7CB9"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365274" w:rsidRDefault="004D5E59" w:rsidP="004D5E59">
            <w:pPr>
              <w:spacing w:after="0"/>
              <w:rPr>
                <w:rFonts w:ascii="Arial" w:eastAsia="MS Mincho" w:hAnsi="Arial" w:cs="Arial"/>
                <w:b/>
                <w:lang w:val="en-US"/>
              </w:rPr>
            </w:pPr>
          </w:p>
        </w:tc>
        <w:tc>
          <w:tcPr>
            <w:tcW w:w="828"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sz w:val="14"/>
                <w:szCs w:val="14"/>
                <w:lang w:val="en-US"/>
              </w:rPr>
            </w:pPr>
          </w:p>
        </w:tc>
        <w:tc>
          <w:tcPr>
            <w:tcW w:w="3104"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4D5E59" w:rsidRPr="001E7CB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593023">
              <w:rPr>
                <w:rFonts w:ascii="Arial" w:hAnsi="Arial" w:cs="Arial"/>
                <w:b/>
                <w:bCs/>
                <w:lang w:val="en-US"/>
              </w:rPr>
              <w:t>17.24</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lang w:val="en-US"/>
              </w:rPr>
            </w:pPr>
            <w:hyperlink r:id="rId253" w:history="1">
              <w:r w:rsidRPr="00A53409">
                <w:rPr>
                  <w:rStyle w:val="Lienhypertexte"/>
                  <w:rFonts w:ascii="Arial" w:eastAsia="MS Mincho" w:hAnsi="Arial" w:cs="Arial"/>
                  <w:sz w:val="14"/>
                  <w:szCs w:val="14"/>
                  <w:lang w:val="en-US"/>
                </w:rPr>
                <w:t>CP-210025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Enhancement of Inter-PLMN Roaming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07C20" w:rsidRDefault="004D5E59" w:rsidP="004D5E59">
            <w:pPr>
              <w:spacing w:after="0"/>
              <w:rPr>
                <w:rFonts w:ascii="Arial" w:hAnsi="Arial" w:cs="Arial"/>
                <w:b/>
                <w:bCs/>
              </w:rPr>
            </w:pPr>
          </w:p>
        </w:tc>
        <w:tc>
          <w:tcPr>
            <w:tcW w:w="2445" w:type="dxa"/>
            <w:tcBorders>
              <w:top w:val="single" w:sz="4" w:space="0" w:color="auto"/>
              <w:bottom w:val="single" w:sz="4" w:space="0" w:color="auto"/>
            </w:tcBorders>
            <w:shd w:val="clear" w:color="auto" w:fill="auto"/>
          </w:tcPr>
          <w:p w:rsidR="004D5E59" w:rsidRPr="00365274" w:rsidRDefault="004D5E59" w:rsidP="004D5E59">
            <w:pPr>
              <w:spacing w:after="0"/>
              <w:rPr>
                <w:rFonts w:ascii="Arial" w:hAnsi="Arial" w:cs="Arial"/>
                <w:b/>
                <w:bCs/>
                <w:lang w:val="en-US"/>
              </w:rPr>
            </w:pPr>
          </w:p>
        </w:tc>
        <w:tc>
          <w:tcPr>
            <w:tcW w:w="828"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FFFFF"/>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en-US"/>
              </w:rPr>
            </w:pPr>
            <w:r w:rsidRPr="00297A09">
              <w:rPr>
                <w:rFonts w:ascii="Arial" w:hAnsi="Arial" w:cs="Arial"/>
                <w:b/>
                <w:bCs/>
                <w:lang w:val="en-US"/>
              </w:rPr>
              <w:t>CT aspects of Integration of GBA into SBA [GBA_5G]</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rPr>
            </w:pPr>
            <w:r w:rsidRPr="00A53409">
              <w:rPr>
                <w:rFonts w:ascii="Arial" w:hAnsi="Arial" w:cs="Arial"/>
                <w:b/>
                <w:bC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sz w:val="14"/>
                <w:szCs w:val="14"/>
                <w:lang w:val="en-US"/>
              </w:rPr>
            </w:pPr>
            <w:hyperlink r:id="rId254" w:history="1">
              <w:r w:rsidRPr="00A53409">
                <w:rPr>
                  <w:rStyle w:val="Lienhypertexte"/>
                  <w:rFonts w:ascii="Arial" w:hAnsi="Arial" w:cs="Arial"/>
                  <w:sz w:val="14"/>
                  <w:szCs w:val="14"/>
                  <w:lang w:val="en-US"/>
                </w:rPr>
                <w:t>CP-210023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snapToGrid w:val="0"/>
                <w:color w:val="000000"/>
                <w:lang w:val="en-US"/>
              </w:rPr>
            </w:pPr>
            <w:r w:rsidRPr="00A53409">
              <w:rPr>
                <w:rFonts w:ascii="Arial" w:hAnsi="Arial" w:cs="Arial"/>
                <w:snapToGrid w:val="0"/>
                <w:color w:val="000000"/>
                <w:lang w:val="en-US"/>
              </w:rPr>
              <w:t>Enhancements on CT aspects of Integration of GBA into SBA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8E3B73" w:rsidRDefault="004D5E59" w:rsidP="004D5E59">
            <w:pPr>
              <w:spacing w:after="0"/>
              <w:rPr>
                <w:rFonts w:ascii="Arial" w:hAnsi="Arial" w:cs="Arial"/>
                <w:b/>
                <w:bCs/>
                <w:lang w:val="en-US"/>
              </w:rPr>
            </w:pPr>
            <w:r w:rsidRPr="008E3B73">
              <w:rPr>
                <w:rFonts w:ascii="Arial" w:hAnsi="Arial" w:cs="Arial"/>
                <w:b/>
                <w:bCs/>
                <w:lang w:val="en-US"/>
              </w:rPr>
              <w:t>17.27</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8E3B73"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365274" w:rsidRDefault="004D5E59" w:rsidP="004D5E59">
            <w:pPr>
              <w:spacing w:after="0"/>
              <w:rPr>
                <w:rFonts w:ascii="Arial" w:eastAsia="MS Mincho" w:hAnsi="Arial" w:cs="Arial"/>
                <w:b/>
                <w:lang w:val="en-US"/>
              </w:rPr>
            </w:pPr>
          </w:p>
        </w:tc>
        <w:tc>
          <w:tcPr>
            <w:tcW w:w="828"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sz w:val="14"/>
                <w:szCs w:val="14"/>
                <w:lang w:val="en-US"/>
              </w:rPr>
            </w:pPr>
          </w:p>
        </w:tc>
        <w:tc>
          <w:tcPr>
            <w:tcW w:w="3104"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4D5E59" w:rsidRPr="001E7CB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8E3B73" w:rsidRDefault="004D5E59" w:rsidP="004D5E59">
            <w:pPr>
              <w:spacing w:after="0"/>
              <w:rPr>
                <w:rFonts w:ascii="Arial" w:hAnsi="Arial" w:cs="Arial"/>
                <w:b/>
                <w:bCs/>
                <w:lang w:val="en-US"/>
              </w:rPr>
            </w:pPr>
            <w:r w:rsidRPr="008E3B73">
              <w:rPr>
                <w:rFonts w:ascii="Arial" w:hAnsi="Arial" w:cs="Arial"/>
                <w:b/>
                <w:bCs/>
                <w:lang w:val="en-US"/>
              </w:rPr>
              <w:t>17.28</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8E3B73"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365274" w:rsidRDefault="004D5E59" w:rsidP="004D5E59">
            <w:pPr>
              <w:spacing w:after="0"/>
              <w:rPr>
                <w:rFonts w:ascii="Arial" w:eastAsia="MS Mincho" w:hAnsi="Arial" w:cs="Arial"/>
                <w:b/>
                <w:lang w:val="en-US"/>
              </w:rPr>
            </w:pPr>
          </w:p>
        </w:tc>
        <w:tc>
          <w:tcPr>
            <w:tcW w:w="828"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sz w:val="14"/>
                <w:szCs w:val="14"/>
                <w:lang w:val="en-US"/>
              </w:rPr>
            </w:pPr>
          </w:p>
        </w:tc>
        <w:tc>
          <w:tcPr>
            <w:tcW w:w="3104"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4D5E59" w:rsidRPr="001E7CB9"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Pr>
                <w:rFonts w:ascii="Arial" w:hAnsi="Arial" w:cs="Arial"/>
                <w:b/>
                <w:bCs/>
                <w:lang w:val="en-US"/>
              </w:rPr>
              <w:t>17.29</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hyperlink r:id="rId255" w:history="1">
              <w:r w:rsidRPr="00A53409">
                <w:rPr>
                  <w:rStyle w:val="Lienhypertexte"/>
                  <w:rFonts w:ascii="Arial" w:eastAsia="MS Mincho" w:hAnsi="Arial" w:cs="Arial"/>
                  <w:sz w:val="14"/>
                  <w:szCs w:val="14"/>
                </w:rPr>
                <w:t>CP-210126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enh3MCPTT-CT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45"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28"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4D5E59" w:rsidRPr="00107C20" w:rsidRDefault="004D5E59" w:rsidP="004D5E59">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4D5E59" w:rsidRPr="00107C20" w:rsidRDefault="004D5E59" w:rsidP="004D5E59">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4D5E59" w:rsidRPr="00107C20" w:rsidRDefault="004D5E59" w:rsidP="004D5E59">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4D5E59" w:rsidRPr="000472D1" w:rsidTr="0028529D">
        <w:trPr>
          <w:cantSplit/>
        </w:trPr>
        <w:tc>
          <w:tcPr>
            <w:tcW w:w="866" w:type="dxa"/>
            <w:tcBorders>
              <w:top w:val="single" w:sz="18"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45" w:type="dxa"/>
            <w:tcBorders>
              <w:top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Specification status</w:t>
            </w:r>
          </w:p>
        </w:tc>
        <w:tc>
          <w:tcPr>
            <w:tcW w:w="828" w:type="dxa"/>
            <w:tcBorders>
              <w:top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18"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r w:rsidRPr="00107C20">
              <w:rPr>
                <w:rFonts w:ascii="Arial" w:hAnsi="Arial" w:cs="Arial"/>
                <w:color w:val="FF0000"/>
                <w:lang w:val="en-US"/>
              </w:rPr>
              <w:t>Specification status</w:t>
            </w:r>
          </w:p>
        </w:tc>
      </w:tr>
      <w:tr w:rsidR="004D5E59" w:rsidRPr="000472D1" w:rsidTr="0028529D">
        <w:trPr>
          <w:cantSplit/>
        </w:trPr>
        <w:tc>
          <w:tcPr>
            <w:tcW w:w="866" w:type="dxa"/>
            <w:tcBorders>
              <w:top w:val="single" w:sz="4" w:space="0" w:color="auto"/>
              <w:left w:val="single" w:sz="18" w:space="0" w:color="auto"/>
              <w:bottom w:val="single" w:sz="4" w:space="0" w:color="auto"/>
            </w:tcBorders>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single" w:sz="4" w:space="0" w:color="auto"/>
            </w:tcBorders>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b/>
              </w:rPr>
            </w:pPr>
          </w:p>
        </w:tc>
        <w:tc>
          <w:tcPr>
            <w:tcW w:w="828"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sz w:val="14"/>
                <w:szCs w:val="14"/>
              </w:rPr>
            </w:pPr>
          </w:p>
        </w:tc>
        <w:tc>
          <w:tcPr>
            <w:tcW w:w="3104"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color w:val="FF0000"/>
              </w:rPr>
            </w:pPr>
          </w:p>
        </w:tc>
        <w:tc>
          <w:tcPr>
            <w:tcW w:w="1927" w:type="dxa"/>
            <w:gridSpan w:val="2"/>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rPr>
            </w:pPr>
          </w:p>
        </w:tc>
        <w:tc>
          <w:tcPr>
            <w:tcW w:w="1027"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3GPP TS/TR for information</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r w:rsidRPr="00107C20">
              <w:rPr>
                <w:rFonts w:ascii="Arial" w:hAnsi="Arial" w:cs="Arial"/>
                <w:color w:val="FF0000"/>
                <w:lang w:val="en-US"/>
              </w:rPr>
              <w:t>Specifications for information</w:t>
            </w:r>
          </w:p>
        </w:tc>
      </w:tr>
      <w:tr w:rsidR="004D5E59" w:rsidRPr="00845CC4"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color w:val="000000"/>
                <w:sz w:val="14"/>
                <w:szCs w:val="14"/>
                <w:lang w:val="en-US"/>
              </w:rPr>
            </w:pPr>
            <w:hyperlink r:id="rId256" w:history="1">
              <w:r w:rsidRPr="00845CC4">
                <w:rPr>
                  <w:rStyle w:val="Lienhypertexte"/>
                  <w:rFonts w:ascii="Arial" w:hAnsi="Arial" w:cs="Arial"/>
                  <w:sz w:val="14"/>
                  <w:szCs w:val="14"/>
                  <w:lang w:val="en-US"/>
                </w:rPr>
                <w:t>CP-210077</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snapToGrid w:val="0"/>
                <w:color w:val="000000"/>
                <w:lang w:val="en-US"/>
              </w:rPr>
            </w:pPr>
            <w:r w:rsidRPr="00845CC4">
              <w:rPr>
                <w:rFonts w:ascii="Arial" w:hAnsi="Arial" w:cs="Arial"/>
                <w:snapToGrid w:val="0"/>
                <w:color w:val="000000"/>
                <w:lang w:val="en-US"/>
              </w:rPr>
              <w:t>3GPP TR 29.835 v1.0.0 on Study on Port Allocation Alternatives for New 3GPP Interfaces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845CC4" w:rsidRDefault="004D5E59" w:rsidP="004D5E59">
            <w:pPr>
              <w:spacing w:after="0"/>
              <w:rPr>
                <w:rFonts w:ascii="Arial" w:hAnsi="Arial" w:cs="Arial"/>
                <w:lang w:val="en-US"/>
              </w:rPr>
            </w:pPr>
            <w:r w:rsidRPr="00845CC4">
              <w:rPr>
                <w:rFonts w:ascii="Arial" w:hAnsi="Arial" w:cs="Arial"/>
                <w:lang w:val="en-US"/>
              </w:rPr>
              <w:t> </w:t>
            </w:r>
          </w:p>
        </w:tc>
      </w:tr>
      <w:tr w:rsidR="004D5E59" w:rsidRPr="00845CC4"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color w:val="000000"/>
                <w:sz w:val="14"/>
                <w:szCs w:val="14"/>
                <w:lang w:val="en-US"/>
              </w:rPr>
            </w:pPr>
            <w:hyperlink r:id="rId257" w:history="1">
              <w:r w:rsidRPr="00845CC4">
                <w:rPr>
                  <w:rStyle w:val="Lienhypertexte"/>
                  <w:rFonts w:ascii="Arial" w:hAnsi="Arial" w:cs="Arial"/>
                  <w:sz w:val="14"/>
                  <w:szCs w:val="14"/>
                  <w:lang w:val="en-US"/>
                </w:rPr>
                <w:t>CP-210174</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snapToGrid w:val="0"/>
                <w:color w:val="000000"/>
                <w:lang w:val="en-US"/>
              </w:rPr>
            </w:pPr>
            <w:r w:rsidRPr="00845CC4">
              <w:rPr>
                <w:rFonts w:ascii="Arial" w:hAnsi="Arial" w:cs="Arial"/>
                <w:snapToGrid w:val="0"/>
                <w:color w:val="000000"/>
                <w:lang w:val="en-US"/>
              </w:rPr>
              <w:t>presentation of TR 24.811 for information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845CC4" w:rsidRDefault="004D5E59" w:rsidP="004D5E59">
            <w:pPr>
              <w:spacing w:after="0"/>
              <w:rPr>
                <w:rFonts w:ascii="Arial" w:hAnsi="Arial" w:cs="Arial"/>
                <w:lang w:val="en-US"/>
              </w:rPr>
            </w:pPr>
            <w:r w:rsidRPr="00845CC4">
              <w:rPr>
                <w:rFonts w:ascii="Arial" w:hAnsi="Arial" w:cs="Arial"/>
                <w:lang w:val="en-US"/>
              </w:rPr>
              <w:t> </w:t>
            </w:r>
          </w:p>
        </w:tc>
      </w:tr>
      <w:tr w:rsidR="004D5E59" w:rsidRPr="00845CC4"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color w:val="000000"/>
                <w:sz w:val="14"/>
                <w:szCs w:val="14"/>
                <w:lang w:val="en-US"/>
              </w:rPr>
            </w:pPr>
            <w:hyperlink r:id="rId258" w:history="1">
              <w:r w:rsidRPr="00845CC4">
                <w:rPr>
                  <w:rStyle w:val="Lienhypertexte"/>
                  <w:rFonts w:ascii="Arial" w:hAnsi="Arial" w:cs="Arial"/>
                  <w:sz w:val="14"/>
                  <w:szCs w:val="14"/>
                  <w:lang w:val="en-US"/>
                </w:rPr>
                <w:t>CP-210175</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snapToGrid w:val="0"/>
                <w:color w:val="000000"/>
                <w:lang w:val="en-US"/>
              </w:rPr>
            </w:pPr>
            <w:r w:rsidRPr="00845CC4">
              <w:rPr>
                <w:rFonts w:ascii="Arial" w:hAnsi="Arial" w:cs="Arial"/>
                <w:snapToGrid w:val="0"/>
                <w:color w:val="000000"/>
                <w:lang w:val="en-US"/>
              </w:rPr>
              <w:t>presentation of TR 24.821 for information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845CC4" w:rsidRDefault="004D5E59" w:rsidP="004D5E59">
            <w:pPr>
              <w:spacing w:after="0"/>
              <w:rPr>
                <w:rFonts w:ascii="Arial" w:hAnsi="Arial" w:cs="Arial"/>
                <w:lang w:val="en-US"/>
              </w:rPr>
            </w:pPr>
            <w:r w:rsidRPr="00845CC4">
              <w:rPr>
                <w:rFonts w:ascii="Arial" w:hAnsi="Arial" w:cs="Arial"/>
                <w:lang w:val="en-US"/>
              </w:rPr>
              <w:t> </w:t>
            </w:r>
          </w:p>
        </w:tc>
      </w:tr>
      <w:tr w:rsidR="004D5E59" w:rsidRPr="000472D1" w:rsidTr="0028529D">
        <w:trPr>
          <w:cantSplit/>
        </w:trPr>
        <w:tc>
          <w:tcPr>
            <w:tcW w:w="866" w:type="dxa"/>
            <w:tcBorders>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45"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3GPP TS/TR for approval</w:t>
            </w:r>
          </w:p>
        </w:tc>
        <w:tc>
          <w:tcPr>
            <w:tcW w:w="828"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r w:rsidRPr="00107C20">
              <w:rPr>
                <w:rFonts w:ascii="Arial" w:hAnsi="Arial" w:cs="Arial"/>
                <w:color w:val="FF0000"/>
                <w:lang w:val="en-US"/>
              </w:rPr>
              <w:t>Specifications for approval</w:t>
            </w:r>
          </w:p>
        </w:tc>
      </w:tr>
      <w:tr w:rsidR="004D5E59" w:rsidRPr="00845CC4"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color w:val="000000"/>
                <w:sz w:val="14"/>
                <w:szCs w:val="14"/>
                <w:lang w:val="en-US"/>
              </w:rPr>
            </w:pPr>
            <w:hyperlink r:id="rId259" w:history="1">
              <w:r w:rsidRPr="00845CC4">
                <w:rPr>
                  <w:rStyle w:val="Lienhypertexte"/>
                  <w:rFonts w:ascii="Arial" w:hAnsi="Arial" w:cs="Arial"/>
                  <w:sz w:val="14"/>
                  <w:szCs w:val="14"/>
                  <w:lang w:val="en-US"/>
                </w:rPr>
                <w:t>CP-210182</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snapToGrid w:val="0"/>
                <w:color w:val="000000"/>
                <w:lang w:val="en-US"/>
              </w:rPr>
            </w:pPr>
            <w:r w:rsidRPr="00845CC4">
              <w:rPr>
                <w:rFonts w:ascii="Arial" w:hAnsi="Arial" w:cs="Arial"/>
                <w:snapToGrid w:val="0"/>
                <w:color w:val="000000"/>
                <w:lang w:val="en-US"/>
              </w:rPr>
              <w:t>Draft TS 29.535 v1.0.0 on 5G System; AKMA Anchor Services Stage 3</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845CC4" w:rsidRDefault="004D5E59" w:rsidP="004D5E59">
            <w:pPr>
              <w:spacing w:after="0"/>
              <w:rPr>
                <w:rFonts w:ascii="Arial" w:hAnsi="Arial" w:cs="Arial"/>
                <w:lang w:val="en-US"/>
              </w:rPr>
            </w:pPr>
            <w:r w:rsidRPr="00845CC4">
              <w:rPr>
                <w:rFonts w:ascii="Arial" w:hAnsi="Arial" w:cs="Arial"/>
                <w:lang w:val="en-US"/>
              </w:rPr>
              <w:t> </w:t>
            </w:r>
          </w:p>
        </w:tc>
      </w:tr>
      <w:tr w:rsidR="004D5E59"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45"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sidRPr="00107C20">
              <w:rPr>
                <w:rFonts w:ascii="Arial" w:hAnsi="Arial" w:cs="Arial"/>
                <w:b/>
                <w:bCs/>
                <w:lang w:val="en-US"/>
              </w:rPr>
              <w:t>TSG CT work organization</w:t>
            </w:r>
          </w:p>
        </w:tc>
        <w:tc>
          <w:tcPr>
            <w:tcW w:w="828"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4D5E59" w:rsidRPr="00107C20" w:rsidRDefault="004D5E59" w:rsidP="004D5E59">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4D5E59" w:rsidRPr="00107C20" w:rsidRDefault="004D5E59" w:rsidP="004D5E59">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4D5E59" w:rsidRPr="00107C20" w:rsidRDefault="004D5E59" w:rsidP="004D5E59">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4D5E59" w:rsidRPr="00107C20" w:rsidRDefault="004D5E59" w:rsidP="004D5E59">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4D5E59" w:rsidRPr="00107C20" w:rsidRDefault="004D5E59" w:rsidP="004D5E59">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4D5E59" w:rsidRPr="000472D1" w:rsidTr="0028529D">
        <w:trPr>
          <w:cantSplit/>
        </w:trPr>
        <w:tc>
          <w:tcPr>
            <w:tcW w:w="866" w:type="dxa"/>
            <w:tcBorders>
              <w:top w:val="single" w:sz="18"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45" w:type="dxa"/>
            <w:tcBorders>
              <w:top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Election of CT-officials</w:t>
            </w:r>
          </w:p>
        </w:tc>
        <w:tc>
          <w:tcPr>
            <w:tcW w:w="828" w:type="dxa"/>
            <w:tcBorders>
              <w:top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18"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845CC4"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845CC4" w:rsidRDefault="004D5E59" w:rsidP="004D5E59">
            <w:pPr>
              <w:spacing w:after="0"/>
              <w:rPr>
                <w:rFonts w:ascii="Arial" w:hAnsi="Arial" w:cs="Arial"/>
                <w:color w:val="000000"/>
                <w:sz w:val="14"/>
                <w:szCs w:val="14"/>
                <w:lang w:val="en-US"/>
              </w:rPr>
            </w:pPr>
            <w:hyperlink r:id="rId260" w:history="1">
              <w:r w:rsidRPr="00845CC4">
                <w:rPr>
                  <w:rStyle w:val="Lienhypertexte"/>
                  <w:rFonts w:ascii="Arial" w:hAnsi="Arial" w:cs="Arial"/>
                  <w:sz w:val="14"/>
                  <w:szCs w:val="14"/>
                  <w:lang w:val="en-US"/>
                </w:rPr>
                <w:t>CP-210266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845CC4" w:rsidRDefault="004D5E59" w:rsidP="004D5E59">
            <w:pPr>
              <w:spacing w:after="0"/>
              <w:rPr>
                <w:rFonts w:ascii="Arial" w:hAnsi="Arial" w:cs="Arial"/>
                <w:snapToGrid w:val="0"/>
                <w:color w:val="000000"/>
                <w:lang w:val="en-US"/>
              </w:rPr>
            </w:pPr>
            <w:r w:rsidRPr="00845CC4">
              <w:rPr>
                <w:rFonts w:ascii="Arial" w:hAnsi="Arial" w:cs="Arial"/>
                <w:snapToGrid w:val="0"/>
                <w:color w:val="000000"/>
                <w:lang w:val="en-US"/>
              </w:rPr>
              <w:t>3GPP Voting Tool: User guide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MCC/Issam</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845CC4" w:rsidRDefault="004D5E59" w:rsidP="004D5E59">
            <w:pPr>
              <w:spacing w:after="0"/>
              <w:rPr>
                <w:rFonts w:ascii="Arial" w:hAnsi="Arial" w:cs="Arial"/>
                <w:color w:val="FF0000"/>
                <w:lang w:val="en-US"/>
              </w:rPr>
            </w:pPr>
            <w:r w:rsidRPr="00845CC4">
              <w:rPr>
                <w:rFonts w:ascii="Arial" w:hAnsi="Arial" w:cs="Arial"/>
                <w:color w:val="FF0000"/>
                <w:lang w:val="en-US"/>
              </w:rPr>
              <w:t> </w:t>
            </w:r>
          </w:p>
        </w:tc>
      </w:tr>
      <w:tr w:rsidR="004D5E59" w:rsidRPr="00845CC4"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845CC4" w:rsidRDefault="004D5E59" w:rsidP="004D5E59">
            <w:pPr>
              <w:spacing w:after="0"/>
              <w:rPr>
                <w:rFonts w:ascii="Arial" w:hAnsi="Arial" w:cs="Arial"/>
                <w:color w:val="000000"/>
                <w:sz w:val="14"/>
                <w:szCs w:val="14"/>
                <w:lang w:val="en-US"/>
              </w:rPr>
            </w:pPr>
            <w:r w:rsidRPr="00845CC4">
              <w:rPr>
                <w:rFonts w:ascii="Arial" w:hAnsi="Arial" w:cs="Arial"/>
                <w:color w:val="000000"/>
                <w:sz w:val="14"/>
                <w:szCs w:val="14"/>
                <w:lang w:val="en-US"/>
              </w:rPr>
              <w:t>CP-210267</w:t>
            </w: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845CC4" w:rsidRDefault="004D5E59" w:rsidP="004D5E59">
            <w:pPr>
              <w:spacing w:after="0"/>
              <w:rPr>
                <w:rFonts w:ascii="Arial" w:hAnsi="Arial" w:cs="Arial"/>
                <w:snapToGrid w:val="0"/>
                <w:color w:val="000000"/>
                <w:lang w:val="en-US"/>
              </w:rPr>
            </w:pPr>
            <w:r w:rsidRPr="00845CC4">
              <w:rPr>
                <w:rFonts w:ascii="Arial" w:hAnsi="Arial" w:cs="Arial"/>
                <w:snapToGrid w:val="0"/>
                <w:color w:val="000000"/>
                <w:lang w:val="en-US"/>
              </w:rPr>
              <w:t>TSG elections during TSG#91e: User guide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ETSI - MCC</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845CC4" w:rsidRDefault="004D5E59" w:rsidP="004D5E59">
            <w:pPr>
              <w:spacing w:after="0"/>
              <w:rPr>
                <w:rFonts w:ascii="Arial" w:hAnsi="Arial" w:cs="Arial"/>
                <w:color w:val="000000"/>
                <w:lang w:val="en-US"/>
              </w:rPr>
            </w:pPr>
            <w:r>
              <w:rPr>
                <w:rFonts w:ascii="Arial" w:hAnsi="Arial" w:cs="Arial"/>
                <w:color w:val="000000"/>
                <w:lang w:val="en-US"/>
              </w:rPr>
              <w:t>Withdrawn</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845CC4" w:rsidRDefault="004D5E59" w:rsidP="004D5E59">
            <w:pPr>
              <w:spacing w:after="0"/>
              <w:rPr>
                <w:rFonts w:ascii="Arial" w:hAnsi="Arial" w:cs="Arial"/>
                <w:color w:val="FF0000"/>
                <w:lang w:val="en-US"/>
              </w:rPr>
            </w:pPr>
            <w:r w:rsidRPr="00845CC4">
              <w:rPr>
                <w:rFonts w:ascii="Arial" w:hAnsi="Arial" w:cs="Arial"/>
                <w:color w:val="FF0000"/>
                <w:lang w:val="en-US"/>
              </w:rPr>
              <w:t> </w:t>
            </w:r>
          </w:p>
        </w:tc>
      </w:tr>
      <w:tr w:rsidR="004D5E59" w:rsidRPr="00845CC4"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845CC4" w:rsidRDefault="004D5E59" w:rsidP="004D5E59">
            <w:pPr>
              <w:spacing w:after="0"/>
              <w:rPr>
                <w:rFonts w:ascii="Arial" w:hAnsi="Arial" w:cs="Arial"/>
                <w:color w:val="000000"/>
                <w:sz w:val="14"/>
                <w:szCs w:val="14"/>
                <w:lang w:val="en-US"/>
              </w:rPr>
            </w:pPr>
            <w:hyperlink r:id="rId261" w:history="1">
              <w:r w:rsidRPr="00845CC4">
                <w:rPr>
                  <w:rStyle w:val="Lienhypertexte"/>
                  <w:rFonts w:ascii="Arial" w:hAnsi="Arial" w:cs="Arial"/>
                  <w:sz w:val="14"/>
                  <w:szCs w:val="14"/>
                  <w:lang w:val="en-US"/>
                </w:rPr>
                <w:t>CP-210271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845CC4" w:rsidRDefault="004D5E59" w:rsidP="004D5E59">
            <w:pPr>
              <w:spacing w:after="0"/>
              <w:rPr>
                <w:rFonts w:ascii="Arial" w:hAnsi="Arial" w:cs="Arial"/>
                <w:snapToGrid w:val="0"/>
                <w:color w:val="000000"/>
                <w:lang w:val="en-US"/>
              </w:rPr>
            </w:pPr>
            <w:r w:rsidRPr="00845CC4">
              <w:rPr>
                <w:rFonts w:ascii="Arial" w:hAnsi="Arial" w:cs="Arial"/>
                <w:snapToGrid w:val="0"/>
                <w:color w:val="000000"/>
                <w:lang w:val="en-US"/>
              </w:rPr>
              <w:t>CT#91 elections process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3GPP TSG CT Chair</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845CC4" w:rsidRDefault="004D5E59" w:rsidP="004D5E59">
            <w:pPr>
              <w:spacing w:after="0"/>
              <w:rPr>
                <w:rFonts w:ascii="Arial" w:hAnsi="Arial" w:cs="Arial"/>
                <w:color w:val="FF0000"/>
                <w:lang w:val="en-US"/>
              </w:rPr>
            </w:pPr>
            <w:r w:rsidRPr="00845CC4">
              <w:rPr>
                <w:rFonts w:ascii="Arial" w:hAnsi="Arial" w:cs="Arial"/>
                <w:color w:val="FF0000"/>
                <w:lang w:val="en-US"/>
              </w:rPr>
              <w:t> </w:t>
            </w:r>
          </w:p>
        </w:tc>
      </w:tr>
      <w:tr w:rsidR="004D5E59" w:rsidRPr="000472D1" w:rsidTr="0028529D">
        <w:trPr>
          <w:cantSplit/>
        </w:trPr>
        <w:tc>
          <w:tcPr>
            <w:tcW w:w="866" w:type="dxa"/>
            <w:tcBorders>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45"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Principles for work organization within CT</w:t>
            </w:r>
          </w:p>
        </w:tc>
        <w:tc>
          <w:tcPr>
            <w:tcW w:w="828"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top w:val="nil"/>
              <w:left w:val="single" w:sz="18" w:space="0" w:color="auto"/>
              <w:bottom w:val="single" w:sz="4" w:space="0" w:color="auto"/>
            </w:tcBorders>
          </w:tcPr>
          <w:p w:rsidR="004D5E59" w:rsidRPr="00107C20" w:rsidRDefault="004D5E59" w:rsidP="004D5E59">
            <w:pPr>
              <w:spacing w:after="0"/>
              <w:rPr>
                <w:rFonts w:ascii="Arial" w:hAnsi="Arial" w:cs="Arial"/>
                <w:b/>
                <w:bCs/>
                <w:lang w:val="en-US"/>
              </w:rPr>
            </w:pPr>
          </w:p>
        </w:tc>
        <w:tc>
          <w:tcPr>
            <w:tcW w:w="2445" w:type="dxa"/>
            <w:tcBorders>
              <w:top w:val="nil"/>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nil"/>
              <w:bottom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nil"/>
              <w:bottom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nil"/>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nil"/>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nil"/>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45"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Terms of Reference</w:t>
            </w:r>
          </w:p>
        </w:tc>
        <w:tc>
          <w:tcPr>
            <w:tcW w:w="828"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4D5E59" w:rsidRPr="000472D1" w:rsidTr="0028529D">
        <w:trPr>
          <w:cantSplit/>
        </w:trPr>
        <w:tc>
          <w:tcPr>
            <w:tcW w:w="866" w:type="dxa"/>
            <w:tcBorders>
              <w:top w:val="single" w:sz="4" w:space="0" w:color="auto"/>
              <w:left w:val="single" w:sz="18" w:space="0" w:color="auto"/>
              <w:bottom w:val="single" w:sz="4" w:space="0" w:color="auto"/>
            </w:tcBorders>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45"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Support Arrangements</w:t>
            </w:r>
          </w:p>
        </w:tc>
        <w:tc>
          <w:tcPr>
            <w:tcW w:w="828"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845CC4"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4D5E59" w:rsidRPr="00845CC4" w:rsidRDefault="004D5E59" w:rsidP="004D5E59">
            <w:pPr>
              <w:spacing w:after="0"/>
              <w:rPr>
                <w:rFonts w:ascii="Arial" w:hAnsi="Arial" w:cs="Arial"/>
                <w:color w:val="000000"/>
                <w:sz w:val="14"/>
                <w:szCs w:val="14"/>
                <w:lang w:val="en-US"/>
              </w:rPr>
            </w:pPr>
            <w:r w:rsidRPr="00845CC4">
              <w:rPr>
                <w:rFonts w:ascii="Arial" w:hAnsi="Arial" w:cs="Arial"/>
                <w:color w:val="000000"/>
                <w:sz w:val="14"/>
                <w:szCs w:val="14"/>
                <w:lang w:val="en-US"/>
              </w:rPr>
              <w:t>CP-210011</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4D5E59" w:rsidRPr="00845CC4" w:rsidRDefault="004D5E59" w:rsidP="004D5E59">
            <w:pPr>
              <w:spacing w:after="0"/>
              <w:rPr>
                <w:rFonts w:ascii="Arial" w:hAnsi="Arial" w:cs="Arial"/>
                <w:snapToGrid w:val="0"/>
                <w:color w:val="000000"/>
                <w:lang w:val="en-US"/>
              </w:rPr>
            </w:pPr>
            <w:r w:rsidRPr="00845CC4">
              <w:rPr>
                <w:rFonts w:ascii="Arial" w:hAnsi="Arial" w:cs="Arial"/>
                <w:snapToGrid w:val="0"/>
                <w:color w:val="000000"/>
                <w:lang w:val="en-US"/>
              </w:rPr>
              <w:t>Support Team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MCC/Issam</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4D5E59" w:rsidRPr="00845CC4" w:rsidRDefault="004D5E59" w:rsidP="004D5E59">
            <w:pPr>
              <w:spacing w:after="0"/>
              <w:rPr>
                <w:rFonts w:ascii="Arial" w:hAnsi="Arial" w:cs="Arial"/>
                <w:color w:val="FF0000"/>
                <w:lang w:val="en-US"/>
              </w:rPr>
            </w:pPr>
            <w:r w:rsidRPr="00845CC4">
              <w:rPr>
                <w:rFonts w:ascii="Arial" w:hAnsi="Arial" w:cs="Arial"/>
                <w:color w:val="FF0000"/>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Working methods</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4D5E59" w:rsidRPr="000472D1" w:rsidTr="0028529D">
        <w:trPr>
          <w:cantSplit/>
        </w:trPr>
        <w:tc>
          <w:tcPr>
            <w:tcW w:w="866" w:type="dxa"/>
            <w:tcBorders>
              <w:top w:val="nil"/>
              <w:left w:val="single" w:sz="18" w:space="0" w:color="auto"/>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nil"/>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nil"/>
              <w:bottom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nil"/>
              <w:bottom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nil"/>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nil"/>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nil"/>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Future Meeting Schedule</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4D5E59" w:rsidRPr="000472D1" w:rsidTr="0028529D">
        <w:trPr>
          <w:cantSplit/>
        </w:trPr>
        <w:tc>
          <w:tcPr>
            <w:tcW w:w="866" w:type="dxa"/>
            <w:tcBorders>
              <w:top w:val="single" w:sz="4" w:space="0" w:color="auto"/>
              <w:left w:val="single" w:sz="18" w:space="0" w:color="auto"/>
              <w:bottom w:val="single" w:sz="4" w:space="0" w:color="auto"/>
            </w:tcBorders>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top w:val="single" w:sz="4" w:space="0" w:color="auto"/>
              <w:left w:val="single" w:sz="18" w:space="0" w:color="auto"/>
              <w:bottom w:val="single" w:sz="18" w:space="0" w:color="auto"/>
            </w:tcBorders>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single" w:sz="18"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single" w:sz="18"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18"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18"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18" w:space="0" w:color="auto"/>
              <w:right w:val="single" w:sz="18" w:space="0" w:color="auto"/>
            </w:tcBorders>
            <w:shd w:val="clear" w:color="auto" w:fill="auto"/>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Pr>
                <w:rFonts w:ascii="Arial" w:hAnsi="Arial" w:cs="Arial"/>
                <w:b/>
                <w:bCs/>
                <w:lang w:val="en-US"/>
              </w:rPr>
              <w:t>20</w:t>
            </w:r>
          </w:p>
        </w:tc>
        <w:tc>
          <w:tcPr>
            <w:tcW w:w="2445"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sidRPr="00107C20">
              <w:rPr>
                <w:rFonts w:ascii="Arial" w:hAnsi="Arial" w:cs="Arial"/>
                <w:b/>
                <w:bCs/>
                <w:lang w:val="en-US"/>
              </w:rPr>
              <w:t>Review of 3GPP Work Plan</w:t>
            </w:r>
          </w:p>
        </w:tc>
        <w:tc>
          <w:tcPr>
            <w:tcW w:w="828"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4D5E59" w:rsidRPr="00107C20" w:rsidRDefault="004D5E59" w:rsidP="004D5E59">
            <w:pPr>
              <w:spacing w:after="0"/>
              <w:rPr>
                <w:rFonts w:ascii="Arial" w:hAnsi="Arial" w:cs="Arial"/>
                <w:lang w:val="en-US"/>
              </w:rPr>
            </w:pPr>
            <w:r w:rsidRPr="00107C20">
              <w:rPr>
                <w:rFonts w:ascii="Arial" w:hAnsi="Arial" w:cs="Arial"/>
                <w:color w:val="FF0000"/>
                <w:lang w:val="en-US"/>
              </w:rPr>
              <w:t>Review of the 3GPP work plan</w:t>
            </w:r>
          </w:p>
        </w:tc>
      </w:tr>
      <w:tr w:rsidR="004D5E59" w:rsidRPr="00845CC4"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4D5E59" w:rsidRPr="00845CC4" w:rsidRDefault="004D5E59" w:rsidP="004D5E59">
            <w:pPr>
              <w:spacing w:after="0"/>
              <w:rPr>
                <w:rFonts w:ascii="Arial" w:hAnsi="Arial" w:cs="Arial"/>
                <w:color w:val="000000"/>
                <w:sz w:val="14"/>
                <w:szCs w:val="14"/>
                <w:lang w:val="en-US"/>
              </w:rPr>
            </w:pPr>
            <w:r w:rsidRPr="00845CC4">
              <w:rPr>
                <w:rFonts w:ascii="Arial" w:hAnsi="Arial" w:cs="Arial"/>
                <w:color w:val="000000"/>
                <w:sz w:val="14"/>
                <w:szCs w:val="14"/>
                <w:lang w:val="en-US"/>
              </w:rPr>
              <w:t>CP-210012</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4D5E59" w:rsidRPr="00845CC4" w:rsidRDefault="004D5E59" w:rsidP="004D5E59">
            <w:pPr>
              <w:spacing w:after="0"/>
              <w:rPr>
                <w:rFonts w:ascii="Arial" w:hAnsi="Arial" w:cs="Arial"/>
                <w:snapToGrid w:val="0"/>
                <w:color w:val="000000"/>
                <w:lang w:val="en-US"/>
              </w:rPr>
            </w:pPr>
            <w:r w:rsidRPr="00845CC4">
              <w:rPr>
                <w:rFonts w:ascii="Arial" w:hAnsi="Arial" w:cs="Arial"/>
                <w:snapToGrid w:val="0"/>
                <w:color w:val="000000"/>
                <w:lang w:val="en-US"/>
              </w:rPr>
              <w:t>Work Plan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MCC/Alain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4D5E59" w:rsidRPr="00845CC4" w:rsidRDefault="004D5E59" w:rsidP="004D5E59">
            <w:pPr>
              <w:spacing w:after="0"/>
              <w:rPr>
                <w:rFonts w:ascii="Arial" w:hAnsi="Arial" w:cs="Arial"/>
                <w:color w:val="FF0000"/>
                <w:lang w:val="en-US"/>
              </w:rPr>
            </w:pPr>
            <w:r w:rsidRPr="00845CC4">
              <w:rPr>
                <w:rFonts w:ascii="Arial" w:hAnsi="Arial" w:cs="Arial"/>
                <w:color w:val="FF0000"/>
                <w:lang w:val="en-US"/>
              </w:rPr>
              <w:t> </w:t>
            </w:r>
          </w:p>
        </w:tc>
      </w:tr>
      <w:tr w:rsidR="004D5E59" w:rsidRPr="000472D1" w:rsidTr="0028529D">
        <w:trPr>
          <w:cantSplit/>
        </w:trPr>
        <w:tc>
          <w:tcPr>
            <w:tcW w:w="866" w:type="dxa"/>
            <w:tcBorders>
              <w:top w:val="single" w:sz="4" w:space="0" w:color="auto"/>
              <w:left w:val="single" w:sz="18" w:space="0" w:color="auto"/>
              <w:bottom w:val="single" w:sz="18" w:space="0" w:color="auto"/>
            </w:tcBorders>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single" w:sz="18"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single" w:sz="18"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18"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18"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18" w:space="0" w:color="auto"/>
              <w:right w:val="single" w:sz="18" w:space="0" w:color="auto"/>
            </w:tcBorders>
            <w:shd w:val="clear" w:color="auto" w:fill="auto"/>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45"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sidRPr="00107C20">
              <w:rPr>
                <w:rFonts w:ascii="Arial" w:hAnsi="Arial" w:cs="Arial"/>
                <w:b/>
                <w:bCs/>
                <w:lang w:val="en-US"/>
              </w:rPr>
              <w:t>Any other business</w:t>
            </w:r>
          </w:p>
        </w:tc>
        <w:tc>
          <w:tcPr>
            <w:tcW w:w="828"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nil"/>
            </w:tcBorders>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nil"/>
            </w:tcBorders>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nil"/>
            </w:tcBorders>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nil"/>
            </w:tcBorders>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18" w:space="0" w:color="auto"/>
            </w:tcBorders>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45"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sidRPr="00107C20">
              <w:rPr>
                <w:rFonts w:ascii="Arial" w:hAnsi="Arial" w:cs="Arial"/>
                <w:b/>
                <w:bCs/>
                <w:lang w:val="en-US"/>
              </w:rPr>
              <w:t>Close of Meeting</w:t>
            </w:r>
          </w:p>
        </w:tc>
        <w:tc>
          <w:tcPr>
            <w:tcW w:w="828"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4D5E59" w:rsidRPr="001E7CB9" w:rsidRDefault="004D5E59" w:rsidP="004D5E59">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Pr>
                <w:rFonts w:ascii="Arial" w:hAnsi="Arial" w:cs="Arial"/>
                <w:b/>
                <w:color w:val="0000FF"/>
                <w:highlight w:val="yellow"/>
                <w:lang w:val="en-US"/>
              </w:rPr>
              <w:t>24</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62"/>
      <w:footerReference w:type="default" r:id="rId263"/>
      <w:headerReference w:type="first" r:id="rId264"/>
      <w:footerReference w:type="first" r:id="rId26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3B92" w:rsidRDefault="001F3B92">
      <w:r>
        <w:separator/>
      </w:r>
    </w:p>
  </w:endnote>
  <w:endnote w:type="continuationSeparator" w:id="0">
    <w:p w:rsidR="001F3B92" w:rsidRDefault="001F3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C9A" w:rsidRDefault="00286C9A">
    <w:pPr>
      <w:pStyle w:val="Pieddepage"/>
    </w:pPr>
    <w:r>
      <w:rPr>
        <w:rStyle w:val="Numrodepage"/>
      </w:rPr>
      <w:fldChar w:fldCharType="begin"/>
    </w:r>
    <w:r>
      <w:rPr>
        <w:rStyle w:val="Numrodepage"/>
      </w:rPr>
      <w:instrText xml:space="preserve"> PAGE </w:instrText>
    </w:r>
    <w:r>
      <w:rPr>
        <w:rStyle w:val="Numrodepage"/>
      </w:rPr>
      <w:fldChar w:fldCharType="separate"/>
    </w:r>
    <w:r w:rsidR="0028529D">
      <w:rPr>
        <w:rStyle w:val="Numrodepage"/>
      </w:rPr>
      <w:t>21</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C9A" w:rsidRDefault="00286C9A"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28529D">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3B92" w:rsidRDefault="001F3B92">
      <w:r>
        <w:separator/>
      </w:r>
    </w:p>
  </w:footnote>
  <w:footnote w:type="continuationSeparator" w:id="0">
    <w:p w:rsidR="001F3B92" w:rsidRDefault="001F3B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C9A" w:rsidRDefault="00286C9A">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C9A" w:rsidRDefault="00286C9A" w:rsidP="00FE65D9">
    <w:pPr>
      <w:pStyle w:val="CRCoverPage"/>
      <w:tabs>
        <w:tab w:val="right" w:pos="9639"/>
      </w:tabs>
      <w:rPr>
        <w:b/>
        <w:noProof/>
        <w:sz w:val="24"/>
      </w:rPr>
    </w:pPr>
    <w:r w:rsidRPr="00FE65D9">
      <w:rPr>
        <w:b/>
        <w:bCs/>
        <w:noProof/>
        <w:sz w:val="24"/>
        <w:lang w:val="sv-SE"/>
      </w:rPr>
      <w:t>3GPP TSG CT#</w:t>
    </w:r>
    <w:r>
      <w:rPr>
        <w:b/>
        <w:bCs/>
        <w:noProof/>
        <w:sz w:val="24"/>
        <w:lang w:val="sv-SE"/>
      </w:rPr>
      <w:t>91</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CP-21000</w:t>
    </w:r>
    <w:r w:rsidR="008E6851">
      <w:rPr>
        <w:b/>
        <w:noProof/>
        <w:sz w:val="24"/>
      </w:rPr>
      <w:t>4</w:t>
    </w:r>
  </w:p>
  <w:p w:rsidR="00286C9A" w:rsidRPr="00163A37" w:rsidRDefault="00286C9A"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18</w:t>
    </w:r>
    <w:r w:rsidRPr="00CF0004">
      <w:rPr>
        <w:b/>
        <w:bCs/>
        <w:noProof/>
        <w:sz w:val="24"/>
        <w:vertAlign w:val="superscript"/>
        <w:lang w:val="sv-SE"/>
      </w:rPr>
      <w:t>th</w:t>
    </w:r>
    <w:r>
      <w:rPr>
        <w:b/>
        <w:bCs/>
        <w:noProof/>
        <w:sz w:val="24"/>
        <w:lang w:val="sv-SE"/>
      </w:rPr>
      <w:t xml:space="preserve"> – 24</w:t>
    </w:r>
    <w:r w:rsidRPr="00CF0004">
      <w:rPr>
        <w:b/>
        <w:bCs/>
        <w:noProof/>
        <w:sz w:val="24"/>
        <w:vertAlign w:val="superscript"/>
        <w:lang w:val="sv-SE"/>
      </w:rPr>
      <w:t>th</w:t>
    </w:r>
    <w:r>
      <w:rPr>
        <w:b/>
        <w:bCs/>
        <w:noProof/>
        <w:sz w:val="24"/>
        <w:lang w:val="sv-SE"/>
      </w:rPr>
      <w:t xml:space="preserve"> March 2021</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0" type="#_x0000_t75" style="width:113.25pt;height:75pt" o:bullet="t">
        <v:imagedata r:id="rId1" o:title="art870E"/>
      </v:shape>
    </w:pict>
  </w:numPicBullet>
  <w:abstractNum w:abstractNumId="0"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14"/>
  </w:num>
  <w:num w:numId="4">
    <w:abstractNumId w:val="2"/>
  </w:num>
  <w:num w:numId="5">
    <w:abstractNumId w:val="8"/>
  </w:num>
  <w:num w:numId="6">
    <w:abstractNumId w:val="1"/>
  </w:num>
  <w:num w:numId="7">
    <w:abstractNumId w:val="10"/>
  </w:num>
  <w:num w:numId="8">
    <w:abstractNumId w:val="5"/>
  </w:num>
  <w:num w:numId="9">
    <w:abstractNumId w:val="13"/>
  </w:num>
  <w:num w:numId="10">
    <w:abstractNumId w:val="4"/>
  </w:num>
  <w:num w:numId="11">
    <w:abstractNumId w:val="7"/>
  </w:num>
  <w:num w:numId="12">
    <w:abstractNumId w:val="3"/>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 chair">
    <w15:presenceInfo w15:providerId="None" w15:userId="CT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223"/>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B0F"/>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429"/>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5102"/>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0920"/>
    <w:rsid w:val="0012150C"/>
    <w:rsid w:val="0012156A"/>
    <w:rsid w:val="0012210F"/>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594B"/>
    <w:rsid w:val="00176182"/>
    <w:rsid w:val="001766A9"/>
    <w:rsid w:val="001768C0"/>
    <w:rsid w:val="001769DB"/>
    <w:rsid w:val="00176DB2"/>
    <w:rsid w:val="00176F71"/>
    <w:rsid w:val="0018040D"/>
    <w:rsid w:val="00180C50"/>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0EC6"/>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B92"/>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2FEC"/>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29D"/>
    <w:rsid w:val="00285A48"/>
    <w:rsid w:val="00286090"/>
    <w:rsid w:val="00286BA3"/>
    <w:rsid w:val="00286C9A"/>
    <w:rsid w:val="00286D4E"/>
    <w:rsid w:val="00286F87"/>
    <w:rsid w:val="00287A34"/>
    <w:rsid w:val="00287BDA"/>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27B59"/>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5F2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481A"/>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5E59"/>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3FE"/>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6E6"/>
    <w:rsid w:val="00651984"/>
    <w:rsid w:val="00651CA5"/>
    <w:rsid w:val="00652363"/>
    <w:rsid w:val="00652805"/>
    <w:rsid w:val="006539F4"/>
    <w:rsid w:val="00654DC3"/>
    <w:rsid w:val="00655A0E"/>
    <w:rsid w:val="006567CA"/>
    <w:rsid w:val="00656A42"/>
    <w:rsid w:val="00657913"/>
    <w:rsid w:val="00657C14"/>
    <w:rsid w:val="006603BC"/>
    <w:rsid w:val="006605C6"/>
    <w:rsid w:val="00660D5A"/>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4CF"/>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4EC"/>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07"/>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685"/>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6C9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5CC4"/>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2AC"/>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5C50"/>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0852"/>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570"/>
    <w:rsid w:val="008D5A4F"/>
    <w:rsid w:val="008D5FAF"/>
    <w:rsid w:val="008D6FA7"/>
    <w:rsid w:val="008D7FB3"/>
    <w:rsid w:val="008E11DD"/>
    <w:rsid w:val="008E1695"/>
    <w:rsid w:val="008E1D53"/>
    <w:rsid w:val="008E2C1D"/>
    <w:rsid w:val="008E35B7"/>
    <w:rsid w:val="008E3B73"/>
    <w:rsid w:val="008E3E0A"/>
    <w:rsid w:val="008E468C"/>
    <w:rsid w:val="008E49C9"/>
    <w:rsid w:val="008E4EB5"/>
    <w:rsid w:val="008E55A1"/>
    <w:rsid w:val="008E5BF5"/>
    <w:rsid w:val="008E648A"/>
    <w:rsid w:val="008E6851"/>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27D"/>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29A"/>
    <w:rsid w:val="009C086D"/>
    <w:rsid w:val="009C0971"/>
    <w:rsid w:val="009C10F5"/>
    <w:rsid w:val="009C15E6"/>
    <w:rsid w:val="009C227D"/>
    <w:rsid w:val="009C2610"/>
    <w:rsid w:val="009C2E22"/>
    <w:rsid w:val="009C3264"/>
    <w:rsid w:val="009C3B16"/>
    <w:rsid w:val="009C3BEA"/>
    <w:rsid w:val="009C53F4"/>
    <w:rsid w:val="009C576F"/>
    <w:rsid w:val="009C5C43"/>
    <w:rsid w:val="009C6368"/>
    <w:rsid w:val="009C64D0"/>
    <w:rsid w:val="009C7D4A"/>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4B8"/>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409"/>
    <w:rsid w:val="00A53890"/>
    <w:rsid w:val="00A54BB4"/>
    <w:rsid w:val="00A550BB"/>
    <w:rsid w:val="00A5565E"/>
    <w:rsid w:val="00A55BEE"/>
    <w:rsid w:val="00A5736D"/>
    <w:rsid w:val="00A60758"/>
    <w:rsid w:val="00A61868"/>
    <w:rsid w:val="00A61A64"/>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62"/>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1C1"/>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461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433"/>
    <w:rsid w:val="00BC7D1A"/>
    <w:rsid w:val="00BD025A"/>
    <w:rsid w:val="00BD028A"/>
    <w:rsid w:val="00BD1577"/>
    <w:rsid w:val="00BD1CF6"/>
    <w:rsid w:val="00BD1F7B"/>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578B"/>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13"/>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25"/>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AD5"/>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0551"/>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18E"/>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94B"/>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655"/>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5C4"/>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129208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6466699">
      <w:bodyDiv w:val="1"/>
      <w:marLeft w:val="0"/>
      <w:marRight w:val="0"/>
      <w:marTop w:val="0"/>
      <w:marBottom w:val="0"/>
      <w:divBdr>
        <w:top w:val="none" w:sz="0" w:space="0" w:color="auto"/>
        <w:left w:val="none" w:sz="0" w:space="0" w:color="auto"/>
        <w:bottom w:val="none" w:sz="0" w:space="0" w:color="auto"/>
        <w:right w:val="none" w:sz="0" w:space="0" w:color="auto"/>
      </w:divBdr>
    </w:div>
    <w:div w:id="67001605">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167360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1220136">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8965226">
      <w:bodyDiv w:val="1"/>
      <w:marLeft w:val="0"/>
      <w:marRight w:val="0"/>
      <w:marTop w:val="0"/>
      <w:marBottom w:val="0"/>
      <w:divBdr>
        <w:top w:val="none" w:sz="0" w:space="0" w:color="auto"/>
        <w:left w:val="none" w:sz="0" w:space="0" w:color="auto"/>
        <w:bottom w:val="none" w:sz="0" w:space="0" w:color="auto"/>
        <w:right w:val="none" w:sz="0" w:space="0" w:color="auto"/>
      </w:divBdr>
    </w:div>
    <w:div w:id="14097215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2063310">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5364545">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8277218">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1180318">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5695831">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3811200">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04525">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8286458">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3150006">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5757978">
      <w:bodyDiv w:val="1"/>
      <w:marLeft w:val="0"/>
      <w:marRight w:val="0"/>
      <w:marTop w:val="0"/>
      <w:marBottom w:val="0"/>
      <w:divBdr>
        <w:top w:val="none" w:sz="0" w:space="0" w:color="auto"/>
        <w:left w:val="none" w:sz="0" w:space="0" w:color="auto"/>
        <w:bottom w:val="none" w:sz="0" w:space="0" w:color="auto"/>
        <w:right w:val="none" w:sz="0" w:space="0" w:color="auto"/>
      </w:divBdr>
    </w:div>
    <w:div w:id="36806696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7436499">
      <w:bodyDiv w:val="1"/>
      <w:marLeft w:val="0"/>
      <w:marRight w:val="0"/>
      <w:marTop w:val="0"/>
      <w:marBottom w:val="0"/>
      <w:divBdr>
        <w:top w:val="none" w:sz="0" w:space="0" w:color="auto"/>
        <w:left w:val="none" w:sz="0" w:space="0" w:color="auto"/>
        <w:bottom w:val="none" w:sz="0" w:space="0" w:color="auto"/>
        <w:right w:val="none" w:sz="0" w:space="0" w:color="auto"/>
      </w:divBdr>
    </w:div>
    <w:div w:id="378283001">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5206823">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861900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6583719">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3404533">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48281020">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2064205">
      <w:bodyDiv w:val="1"/>
      <w:marLeft w:val="0"/>
      <w:marRight w:val="0"/>
      <w:marTop w:val="0"/>
      <w:marBottom w:val="0"/>
      <w:divBdr>
        <w:top w:val="none" w:sz="0" w:space="0" w:color="auto"/>
        <w:left w:val="none" w:sz="0" w:space="0" w:color="auto"/>
        <w:bottom w:val="none" w:sz="0" w:space="0" w:color="auto"/>
        <w:right w:val="none" w:sz="0" w:space="0" w:color="auto"/>
      </w:divBdr>
    </w:div>
    <w:div w:id="564225202">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1621142">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85575958">
      <w:bodyDiv w:val="1"/>
      <w:marLeft w:val="0"/>
      <w:marRight w:val="0"/>
      <w:marTop w:val="0"/>
      <w:marBottom w:val="0"/>
      <w:divBdr>
        <w:top w:val="none" w:sz="0" w:space="0" w:color="auto"/>
        <w:left w:val="none" w:sz="0" w:space="0" w:color="auto"/>
        <w:bottom w:val="none" w:sz="0" w:space="0" w:color="auto"/>
        <w:right w:val="none" w:sz="0" w:space="0" w:color="auto"/>
      </w:divBdr>
    </w:div>
    <w:div w:id="588780364">
      <w:bodyDiv w:val="1"/>
      <w:marLeft w:val="0"/>
      <w:marRight w:val="0"/>
      <w:marTop w:val="0"/>
      <w:marBottom w:val="0"/>
      <w:divBdr>
        <w:top w:val="none" w:sz="0" w:space="0" w:color="auto"/>
        <w:left w:val="none" w:sz="0" w:space="0" w:color="auto"/>
        <w:bottom w:val="none" w:sz="0" w:space="0" w:color="auto"/>
        <w:right w:val="none" w:sz="0" w:space="0" w:color="auto"/>
      </w:divBdr>
    </w:div>
    <w:div w:id="591935514">
      <w:bodyDiv w:val="1"/>
      <w:marLeft w:val="0"/>
      <w:marRight w:val="0"/>
      <w:marTop w:val="0"/>
      <w:marBottom w:val="0"/>
      <w:divBdr>
        <w:top w:val="none" w:sz="0" w:space="0" w:color="auto"/>
        <w:left w:val="none" w:sz="0" w:space="0" w:color="auto"/>
        <w:bottom w:val="none" w:sz="0" w:space="0" w:color="auto"/>
        <w:right w:val="none" w:sz="0" w:space="0" w:color="auto"/>
      </w:divBdr>
    </w:div>
    <w:div w:id="595097277">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0963055">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4873878">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7494102">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69411584">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2096776">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5178248">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00776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5198198">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08060454">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3743150">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3350565">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034248">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2137749">
      <w:bodyDiv w:val="1"/>
      <w:marLeft w:val="0"/>
      <w:marRight w:val="0"/>
      <w:marTop w:val="0"/>
      <w:marBottom w:val="0"/>
      <w:divBdr>
        <w:top w:val="none" w:sz="0" w:space="0" w:color="auto"/>
        <w:left w:val="none" w:sz="0" w:space="0" w:color="auto"/>
        <w:bottom w:val="none" w:sz="0" w:space="0" w:color="auto"/>
        <w:right w:val="none" w:sz="0" w:space="0" w:color="auto"/>
      </w:divBdr>
    </w:div>
    <w:div w:id="883560677">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497368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19799539">
      <w:bodyDiv w:val="1"/>
      <w:marLeft w:val="0"/>
      <w:marRight w:val="0"/>
      <w:marTop w:val="0"/>
      <w:marBottom w:val="0"/>
      <w:divBdr>
        <w:top w:val="none" w:sz="0" w:space="0" w:color="auto"/>
        <w:left w:val="none" w:sz="0" w:space="0" w:color="auto"/>
        <w:bottom w:val="none" w:sz="0" w:space="0" w:color="auto"/>
        <w:right w:val="none" w:sz="0" w:space="0" w:color="auto"/>
      </w:divBdr>
    </w:div>
    <w:div w:id="920526096">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069013">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3587605">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69281475">
      <w:bodyDiv w:val="1"/>
      <w:marLeft w:val="0"/>
      <w:marRight w:val="0"/>
      <w:marTop w:val="0"/>
      <w:marBottom w:val="0"/>
      <w:divBdr>
        <w:top w:val="none" w:sz="0" w:space="0" w:color="auto"/>
        <w:left w:val="none" w:sz="0" w:space="0" w:color="auto"/>
        <w:bottom w:val="none" w:sz="0" w:space="0" w:color="auto"/>
        <w:right w:val="none" w:sz="0" w:space="0" w:color="auto"/>
      </w:divBdr>
    </w:div>
    <w:div w:id="970787450">
      <w:bodyDiv w:val="1"/>
      <w:marLeft w:val="0"/>
      <w:marRight w:val="0"/>
      <w:marTop w:val="0"/>
      <w:marBottom w:val="0"/>
      <w:divBdr>
        <w:top w:val="none" w:sz="0" w:space="0" w:color="auto"/>
        <w:left w:val="none" w:sz="0" w:space="0" w:color="auto"/>
        <w:bottom w:val="none" w:sz="0" w:space="0" w:color="auto"/>
        <w:right w:val="none" w:sz="0" w:space="0" w:color="auto"/>
      </w:divBdr>
    </w:div>
    <w:div w:id="971594904">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5744386">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4646247">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5420524">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2439819">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224684">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7477316">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189435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0484593">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86427013">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1956935">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8581938">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396510588">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8327943">
      <w:bodyDiv w:val="1"/>
      <w:marLeft w:val="0"/>
      <w:marRight w:val="0"/>
      <w:marTop w:val="0"/>
      <w:marBottom w:val="0"/>
      <w:divBdr>
        <w:top w:val="none" w:sz="0" w:space="0" w:color="auto"/>
        <w:left w:val="none" w:sz="0" w:space="0" w:color="auto"/>
        <w:bottom w:val="none" w:sz="0" w:space="0" w:color="auto"/>
        <w:right w:val="none" w:sz="0" w:space="0" w:color="auto"/>
      </w:divBdr>
    </w:div>
    <w:div w:id="1441871652">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8344655">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4397594">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0215317">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7609618">
      <w:bodyDiv w:val="1"/>
      <w:marLeft w:val="0"/>
      <w:marRight w:val="0"/>
      <w:marTop w:val="0"/>
      <w:marBottom w:val="0"/>
      <w:divBdr>
        <w:top w:val="none" w:sz="0" w:space="0" w:color="auto"/>
        <w:left w:val="none" w:sz="0" w:space="0" w:color="auto"/>
        <w:bottom w:val="none" w:sz="0" w:space="0" w:color="auto"/>
        <w:right w:val="none" w:sz="0" w:space="0" w:color="auto"/>
      </w:divBdr>
    </w:div>
    <w:div w:id="1657957998">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679009">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791382">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89985600">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08338857">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56393253">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2994597">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5543825">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4978942">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7183611">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2503825">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0950222">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4883116">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2842217">
      <w:bodyDiv w:val="1"/>
      <w:marLeft w:val="0"/>
      <w:marRight w:val="0"/>
      <w:marTop w:val="0"/>
      <w:marBottom w:val="0"/>
      <w:divBdr>
        <w:top w:val="none" w:sz="0" w:space="0" w:color="auto"/>
        <w:left w:val="none" w:sz="0" w:space="0" w:color="auto"/>
        <w:bottom w:val="none" w:sz="0" w:space="0" w:color="auto"/>
        <w:right w:val="none" w:sz="0" w:space="0" w:color="auto"/>
      </w:divBdr>
    </w:div>
    <w:div w:id="1877352041">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277886">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0891659">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436204">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2346175">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1956749">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159751">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58505993">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253428">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2843032">
      <w:bodyDiv w:val="1"/>
      <w:marLeft w:val="0"/>
      <w:marRight w:val="0"/>
      <w:marTop w:val="0"/>
      <w:marBottom w:val="0"/>
      <w:divBdr>
        <w:top w:val="none" w:sz="0" w:space="0" w:color="auto"/>
        <w:left w:val="none" w:sz="0" w:space="0" w:color="auto"/>
        <w:bottom w:val="none" w:sz="0" w:space="0" w:color="auto"/>
        <w:right w:val="none" w:sz="0" w:space="0" w:color="auto"/>
      </w:divBdr>
    </w:div>
    <w:div w:id="2073042325">
      <w:bodyDiv w:val="1"/>
      <w:marLeft w:val="0"/>
      <w:marRight w:val="0"/>
      <w:marTop w:val="0"/>
      <w:marBottom w:val="0"/>
      <w:divBdr>
        <w:top w:val="none" w:sz="0" w:space="0" w:color="auto"/>
        <w:left w:val="none" w:sz="0" w:space="0" w:color="auto"/>
        <w:bottom w:val="none" w:sz="0" w:space="0" w:color="auto"/>
        <w:right w:val="none" w:sz="0" w:space="0" w:color="auto"/>
      </w:divBdr>
    </w:div>
    <w:div w:id="2074236791">
      <w:bodyDiv w:val="1"/>
      <w:marLeft w:val="0"/>
      <w:marRight w:val="0"/>
      <w:marTop w:val="0"/>
      <w:marBottom w:val="0"/>
      <w:divBdr>
        <w:top w:val="none" w:sz="0" w:space="0" w:color="auto"/>
        <w:left w:val="none" w:sz="0" w:space="0" w:color="auto"/>
        <w:bottom w:val="none" w:sz="0" w:space="0" w:color="auto"/>
        <w:right w:val="none" w:sz="0" w:space="0" w:color="auto"/>
      </w:divBdr>
      <w:divsChild>
        <w:div w:id="1217887806">
          <w:marLeft w:val="1080"/>
          <w:marRight w:val="0"/>
          <w:marTop w:val="100"/>
          <w:marBottom w:val="0"/>
          <w:divBdr>
            <w:top w:val="none" w:sz="0" w:space="0" w:color="auto"/>
            <w:left w:val="none" w:sz="0" w:space="0" w:color="auto"/>
            <w:bottom w:val="none" w:sz="0" w:space="0" w:color="auto"/>
            <w:right w:val="none" w:sz="0" w:space="0" w:color="auto"/>
          </w:divBdr>
        </w:div>
        <w:div w:id="229003480">
          <w:marLeft w:val="1080"/>
          <w:marRight w:val="0"/>
          <w:marTop w:val="100"/>
          <w:marBottom w:val="0"/>
          <w:divBdr>
            <w:top w:val="none" w:sz="0" w:space="0" w:color="auto"/>
            <w:left w:val="none" w:sz="0" w:space="0" w:color="auto"/>
            <w:bottom w:val="none" w:sz="0" w:space="0" w:color="auto"/>
            <w:right w:val="none" w:sz="0" w:space="0" w:color="auto"/>
          </w:divBdr>
        </w:div>
        <w:div w:id="856624727">
          <w:marLeft w:val="1080"/>
          <w:marRight w:val="0"/>
          <w:marTop w:val="100"/>
          <w:marBottom w:val="0"/>
          <w:divBdr>
            <w:top w:val="none" w:sz="0" w:space="0" w:color="auto"/>
            <w:left w:val="none" w:sz="0" w:space="0" w:color="auto"/>
            <w:bottom w:val="none" w:sz="0" w:space="0" w:color="auto"/>
            <w:right w:val="none" w:sz="0" w:space="0" w:color="auto"/>
          </w:divBdr>
        </w:div>
        <w:div w:id="565996327">
          <w:marLeft w:val="1080"/>
          <w:marRight w:val="0"/>
          <w:marTop w:val="100"/>
          <w:marBottom w:val="0"/>
          <w:divBdr>
            <w:top w:val="none" w:sz="0" w:space="0" w:color="auto"/>
            <w:left w:val="none" w:sz="0" w:space="0" w:color="auto"/>
            <w:bottom w:val="none" w:sz="0" w:space="0" w:color="auto"/>
            <w:right w:val="none" w:sz="0" w:space="0" w:color="auto"/>
          </w:divBdr>
        </w:div>
        <w:div w:id="1815029028">
          <w:marLeft w:val="1080"/>
          <w:marRight w:val="0"/>
          <w:marTop w:val="100"/>
          <w:marBottom w:val="0"/>
          <w:divBdr>
            <w:top w:val="none" w:sz="0" w:space="0" w:color="auto"/>
            <w:left w:val="none" w:sz="0" w:space="0" w:color="auto"/>
            <w:bottom w:val="none" w:sz="0" w:space="0" w:color="auto"/>
            <w:right w:val="none" w:sz="0" w:space="0" w:color="auto"/>
          </w:divBdr>
        </w:div>
      </w:divsChild>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87916829">
      <w:bodyDiv w:val="1"/>
      <w:marLeft w:val="0"/>
      <w:marRight w:val="0"/>
      <w:marTop w:val="0"/>
      <w:marBottom w:val="0"/>
      <w:divBdr>
        <w:top w:val="none" w:sz="0" w:space="0" w:color="auto"/>
        <w:left w:val="none" w:sz="0" w:space="0" w:color="auto"/>
        <w:bottom w:val="none" w:sz="0" w:space="0" w:color="auto"/>
        <w:right w:val="none" w:sz="0" w:space="0" w:color="auto"/>
      </w:divBdr>
    </w:div>
    <w:div w:id="2089498202">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3669956">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5053499">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4500352">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1e/Docs/CP-210176.zip" TargetMode="External"/><Relationship Id="rId21" Type="http://schemas.openxmlformats.org/officeDocument/2006/relationships/hyperlink" Target="https://www.3gpp.org/ftp/tsg_ct/TSG_CT/TSGC_91e/Docs/CP-210257.zip" TargetMode="External"/><Relationship Id="rId42" Type="http://schemas.openxmlformats.org/officeDocument/2006/relationships/hyperlink" Target="https://www.3gpp.org/ftp/tsg_ct/TSG_CT/TSGC_91e/Docs/CP-210096.zip" TargetMode="External"/><Relationship Id="rId63" Type="http://schemas.openxmlformats.org/officeDocument/2006/relationships/hyperlink" Target="https://www.3gpp.org/ftp/tsg_ct/TSG_CT/TSGC_91e/Docs/CP-210196.zip" TargetMode="External"/><Relationship Id="rId84" Type="http://schemas.openxmlformats.org/officeDocument/2006/relationships/hyperlink" Target="https://www.3gpp.org/ftp/tsg_ct/TSG_CT/TSGC_91e/Docs/CP-210059.zip" TargetMode="External"/><Relationship Id="rId138" Type="http://schemas.openxmlformats.org/officeDocument/2006/relationships/hyperlink" Target="https://www.3gpp.org/ftp/tsg_ct/TSG_CT/TSGC_91e/Docs/CP-210207.zip" TargetMode="External"/><Relationship Id="rId159" Type="http://schemas.openxmlformats.org/officeDocument/2006/relationships/hyperlink" Target="https://www.3gpp.org/ftp/tsg_ct/TSG_CT/TSGC_91e/Docs/CP-210137.zip" TargetMode="External"/><Relationship Id="rId170" Type="http://schemas.openxmlformats.org/officeDocument/2006/relationships/hyperlink" Target="https://www.3gpp.org/ftp/tsg_ct/TSG_CT/TSGC_91e/Docs/CP-210187.zip" TargetMode="External"/><Relationship Id="rId191" Type="http://schemas.openxmlformats.org/officeDocument/2006/relationships/hyperlink" Target="https://www.3gpp.org/ftp/tsg_ct/TSG_CT/TSGC_91e/Docs/CP-210034.zip" TargetMode="External"/><Relationship Id="rId205" Type="http://schemas.openxmlformats.org/officeDocument/2006/relationships/hyperlink" Target="https://www.3gpp.org/ftp/tsg_ct/TSG_CT/TSGC_91e/Docs/CP-210227.zip" TargetMode="External"/><Relationship Id="rId226" Type="http://schemas.openxmlformats.org/officeDocument/2006/relationships/hyperlink" Target="https://www.3gpp.org/ftp/tsg_ct/TSG_CT/TSGC_91e/Docs/CP-210116.zip" TargetMode="External"/><Relationship Id="rId247" Type="http://schemas.openxmlformats.org/officeDocument/2006/relationships/hyperlink" Target="https://www.3gpp.org/ftp/tsg_ct/TSG_CT/TSGC_91e/Docs/CP-210152.zip" TargetMode="External"/><Relationship Id="rId107" Type="http://schemas.openxmlformats.org/officeDocument/2006/relationships/hyperlink" Target="https://www.3gpp.org/ftp/tsg_ct/TSG_CT/TSGC_91e/Docs/CP-210190.zip" TargetMode="External"/><Relationship Id="rId268" Type="http://schemas.openxmlformats.org/officeDocument/2006/relationships/theme" Target="theme/theme1.xml"/><Relationship Id="rId11" Type="http://schemas.openxmlformats.org/officeDocument/2006/relationships/hyperlink" Target="https://www.3gpp.org/ftp/tsg_ct/TSG_CT/TSGC_91e/Docs/CP-210002.zip" TargetMode="External"/><Relationship Id="rId32" Type="http://schemas.openxmlformats.org/officeDocument/2006/relationships/hyperlink" Target="https://www.3gpp.org/ftp/tsg_ct/TSG_CT/TSGC_91e/Docs/CP-210013.zip" TargetMode="External"/><Relationship Id="rId53" Type="http://schemas.openxmlformats.org/officeDocument/2006/relationships/hyperlink" Target="https://www.3gpp.org/ftp/tsg_ct/TSG_CT/TSGC_91e/Docs/CP-210102.zip" TargetMode="External"/><Relationship Id="rId74" Type="http://schemas.openxmlformats.org/officeDocument/2006/relationships/hyperlink" Target="https://www.3gpp.org/ftp/tsg_ct/TSG_CT/TSGC_91e/Docs/CP-210053.zip" TargetMode="External"/><Relationship Id="rId128" Type="http://schemas.openxmlformats.org/officeDocument/2006/relationships/hyperlink" Target="https://www.3gpp.org/ftp/tsg_ct/TSG_CT/TSGC_91e/Docs/CP-210045.zip" TargetMode="External"/><Relationship Id="rId149" Type="http://schemas.openxmlformats.org/officeDocument/2006/relationships/hyperlink" Target="https://www.3gpp.org/ftp/tsg_ct/TSG_CT/TSGC_91e/Docs/CP-210070.zip" TargetMode="External"/><Relationship Id="rId5" Type="http://schemas.openxmlformats.org/officeDocument/2006/relationships/settings" Target="settings.xml"/><Relationship Id="rId95" Type="http://schemas.openxmlformats.org/officeDocument/2006/relationships/hyperlink" Target="https://www.3gpp.org/ftp/tsg_ct/TSG_CT/TSGC_91e/Docs/CP-210239.zip" TargetMode="External"/><Relationship Id="rId160" Type="http://schemas.openxmlformats.org/officeDocument/2006/relationships/hyperlink" Target="https://www.3gpp.org/ftp/tsg_ct/TSG_CT/TSGC_91e/Docs/CP-210138.zip" TargetMode="External"/><Relationship Id="rId181" Type="http://schemas.openxmlformats.org/officeDocument/2006/relationships/hyperlink" Target="https://www.3gpp.org/ftp/tsg_ct/TSG_CT/TSGC_91e/Docs/CP-210188.zip" TargetMode="External"/><Relationship Id="rId216" Type="http://schemas.openxmlformats.org/officeDocument/2006/relationships/hyperlink" Target="https://www.3gpp.org/ftp/tsg_ct/TSG_CT/TSGC_91e/Docs/CP-210241.zip" TargetMode="External"/><Relationship Id="rId237" Type="http://schemas.openxmlformats.org/officeDocument/2006/relationships/hyperlink" Target="https://www.3gpp.org/ftp/tsg_ct/TSG_CT/TSGC_91e/Docs/CP-210132.zip" TargetMode="External"/><Relationship Id="rId258" Type="http://schemas.openxmlformats.org/officeDocument/2006/relationships/hyperlink" Target="https://www.3gpp.org/ftp/tsg_ct/TSG_CT/TSGC_91e/Docs/CP-210175.zip" TargetMode="External"/><Relationship Id="rId22" Type="http://schemas.openxmlformats.org/officeDocument/2006/relationships/hyperlink" Target="https://www.3gpp.org/ftp/tsg_ct/TSG_CT/TSGC_91e/Docs/CP-210258.zip" TargetMode="External"/><Relationship Id="rId43" Type="http://schemas.openxmlformats.org/officeDocument/2006/relationships/hyperlink" Target="https://www.3gpp.org/ftp/tsg_ct/TSG_CT/TSGC_91e/Docs/CP-210097.zip" TargetMode="External"/><Relationship Id="rId64" Type="http://schemas.openxmlformats.org/officeDocument/2006/relationships/hyperlink" Target="https://www.3gpp.org/ftp/tsg_ct/TSG_CT/TSGC_91e/Docs/CP-210197.zip" TargetMode="External"/><Relationship Id="rId118" Type="http://schemas.openxmlformats.org/officeDocument/2006/relationships/hyperlink" Target="https://www.3gpp.org/ftp/tsg_ct/TSG_CT/TSGC_91e/Docs/CP-210177.zip" TargetMode="External"/><Relationship Id="rId139" Type="http://schemas.openxmlformats.org/officeDocument/2006/relationships/hyperlink" Target="https://www.3gpp.org/ftp/tsg_ct/TSG_CT/TSGC_91e/Docs/CP-210208.zip" TargetMode="External"/><Relationship Id="rId85" Type="http://schemas.openxmlformats.org/officeDocument/2006/relationships/hyperlink" Target="https://www.3gpp.org/ftp/tsg_ct/TSG_CT/TSGC_91e/Docs/CP-210060.zip" TargetMode="External"/><Relationship Id="rId150" Type="http://schemas.openxmlformats.org/officeDocument/2006/relationships/hyperlink" Target="https://www.3gpp.org/ftp/tsg_ct/TSG_CT/TSGC_91e/Docs/CP-210071.zip" TargetMode="External"/><Relationship Id="rId171" Type="http://schemas.openxmlformats.org/officeDocument/2006/relationships/hyperlink" Target="https://www.3gpp.org/ftp/tsg_ct/TSG_CT/TSGC_91e/Docs/CP-210246.zip" TargetMode="External"/><Relationship Id="rId192" Type="http://schemas.openxmlformats.org/officeDocument/2006/relationships/hyperlink" Target="https://www.3gpp.org/ftp/tsg_ct/TSG_CT/TSGC_91e/Docs/CP-210035.zip" TargetMode="External"/><Relationship Id="rId206" Type="http://schemas.openxmlformats.org/officeDocument/2006/relationships/hyperlink" Target="https://www.3gpp.org/ftp/tsg_ct/TSG_CT/TSGC_91e/Docs/CP-210228.zip" TargetMode="External"/><Relationship Id="rId227" Type="http://schemas.openxmlformats.org/officeDocument/2006/relationships/hyperlink" Target="https://www.3gpp.org/ftp/tsg_ct/TSG_CT/TSGC_91e/Docs/CP-210095.zip" TargetMode="External"/><Relationship Id="rId248" Type="http://schemas.openxmlformats.org/officeDocument/2006/relationships/hyperlink" Target="https://www.3gpp.org/ftp/tsg_ct/TSG_CT/TSGC_91e/Docs/CP-210026.zip" TargetMode="External"/><Relationship Id="rId12" Type="http://schemas.openxmlformats.org/officeDocument/2006/relationships/hyperlink" Target="https://www.3gpp.org/ftp/tsg_ct/TSG_CT/TSGC_91e/Docs/CP-210001.zip" TargetMode="External"/><Relationship Id="rId33" Type="http://schemas.openxmlformats.org/officeDocument/2006/relationships/hyperlink" Target="https://www.3gpp.org/ftp/tsg_ct/TSG_CT/TSGC_91e/Docs/CP-210014.zip" TargetMode="External"/><Relationship Id="rId108" Type="http://schemas.openxmlformats.org/officeDocument/2006/relationships/hyperlink" Target="https://www.3gpp.org/ftp/tsg_ct/TSG_CT/TSGC_91e/Docs/CP-210247.zip" TargetMode="External"/><Relationship Id="rId129" Type="http://schemas.openxmlformats.org/officeDocument/2006/relationships/hyperlink" Target="https://www.3gpp.org/ftp/tsg_ct/TSG_CT/TSGC_91e/Docs/CP-210192.zip" TargetMode="External"/><Relationship Id="rId54" Type="http://schemas.openxmlformats.org/officeDocument/2006/relationships/hyperlink" Target="https://www.3gpp.org/ftp/tsg_ct/TSG_CT/TSGC_91e/Docs/CP-210062.zip" TargetMode="External"/><Relationship Id="rId75" Type="http://schemas.openxmlformats.org/officeDocument/2006/relationships/hyperlink" Target="https://www.3gpp.org/ftp/tsg_ct/TSG_CT/TSGC_91e/Docs/CP-210054.zip" TargetMode="External"/><Relationship Id="rId96" Type="http://schemas.openxmlformats.org/officeDocument/2006/relationships/hyperlink" Target="https://www.3gpp.org/ftp/tsg_ct/TSG_CT/TSGC_91e/Docs/CP-210107.zip" TargetMode="External"/><Relationship Id="rId140" Type="http://schemas.openxmlformats.org/officeDocument/2006/relationships/hyperlink" Target="https://www.3gpp.org/ftp/tsg_ct/TSG_CT/TSGC_91e/Docs/CP-210209.zip" TargetMode="External"/><Relationship Id="rId161" Type="http://schemas.openxmlformats.org/officeDocument/2006/relationships/hyperlink" Target="https://www.3gpp.org/ftp/tsg_ct/TSG_CT/TSGC_91e/Docs/CP-210139.zip" TargetMode="External"/><Relationship Id="rId182" Type="http://schemas.openxmlformats.org/officeDocument/2006/relationships/hyperlink" Target="https://www.3gpp.org/ftp/tsg_ct/TSG_CT/TSGC_91e/Docs/CP-210027.zip" TargetMode="External"/><Relationship Id="rId217" Type="http://schemas.openxmlformats.org/officeDocument/2006/relationships/hyperlink" Target="https://www.3gpp.org/ftp/tsg_ct/TSG_CT/TSGC_91e/Docs/CP-210090.zip" TargetMode="External"/><Relationship Id="rId6" Type="http://schemas.openxmlformats.org/officeDocument/2006/relationships/webSettings" Target="webSettings.xml"/><Relationship Id="rId238" Type="http://schemas.openxmlformats.org/officeDocument/2006/relationships/hyperlink" Target="https://www.3gpp.org/ftp/tsg_ct/TSG_CT/TSGC_91e/Docs/CP-210024.zip" TargetMode="External"/><Relationship Id="rId259" Type="http://schemas.openxmlformats.org/officeDocument/2006/relationships/hyperlink" Target="https://www.3gpp.org/ftp/tsg_ct/TSG_CT/TSGC_91e/Docs/CP-210182.zip" TargetMode="External"/><Relationship Id="rId23" Type="http://schemas.openxmlformats.org/officeDocument/2006/relationships/hyperlink" Target="https://www.3gpp.org/ftp/tsg_ct/TSG_CT/TSGC_91e/Docs/CP-210259.zip" TargetMode="External"/><Relationship Id="rId28" Type="http://schemas.openxmlformats.org/officeDocument/2006/relationships/hyperlink" Target="https://www.3gpp.org/ftp/tsg_ct/TSG_CT/TSGC_91e/Docs/CP-210264.zip" TargetMode="External"/><Relationship Id="rId49" Type="http://schemas.openxmlformats.org/officeDocument/2006/relationships/hyperlink" Target="https://www.3gpp.org/ftp/tsg_ct/TSG_CT/TSGC_91e/Docs/CP-210100.zip" TargetMode="External"/><Relationship Id="rId114" Type="http://schemas.openxmlformats.org/officeDocument/2006/relationships/hyperlink" Target="https://www.3gpp.org/ftp/tsg_ct/TSG_CT/TSGC_91e/Docs/CP-210157.zip" TargetMode="External"/><Relationship Id="rId119" Type="http://schemas.openxmlformats.org/officeDocument/2006/relationships/hyperlink" Target="https://www.3gpp.org/ftp/tsg_ct/TSG_CT/TSGC_91e/Docs/CP-210049.zip" TargetMode="External"/><Relationship Id="rId44" Type="http://schemas.openxmlformats.org/officeDocument/2006/relationships/hyperlink" Target="https://www.3gpp.org/ftp/tsg_ct/TSG_CT/TSGC_91e/Docs/CP-210242.zip" TargetMode="External"/><Relationship Id="rId60" Type="http://schemas.openxmlformats.org/officeDocument/2006/relationships/hyperlink" Target="https://www.3gpp.org/ftp/tsg_ct/TSG_CT/TSGC_91e/Docs/CP-210105.zip" TargetMode="External"/><Relationship Id="rId65" Type="http://schemas.openxmlformats.org/officeDocument/2006/relationships/hyperlink" Target="https://www.3gpp.org/ftp/tsg_ct/TSG_CT/TSGC_91e/Docs/CP-210198.zip" TargetMode="External"/><Relationship Id="rId81" Type="http://schemas.openxmlformats.org/officeDocument/2006/relationships/hyperlink" Target="https://www.3gpp.org/ftp/tsg_ct/TSG_CT/TSGC_91e/Docs/CP-210058.zip" TargetMode="External"/><Relationship Id="rId86" Type="http://schemas.openxmlformats.org/officeDocument/2006/relationships/hyperlink" Target="https://www.3gpp.org/ftp/tsg_ct/TSG_CT/TSGC_91e/Docs/CP-210061.zip" TargetMode="External"/><Relationship Id="rId130" Type="http://schemas.openxmlformats.org/officeDocument/2006/relationships/hyperlink" Target="https://www.3gpp.org/ftp/tsg_ct/TSG_CT/TSGC_91e/Docs/CP-210193.zip" TargetMode="External"/><Relationship Id="rId135" Type="http://schemas.openxmlformats.org/officeDocument/2006/relationships/hyperlink" Target="https://www.3gpp.org/ftp/tsg_ct/TSG_CT/TSGC_91e/Docs/CP-210108.zip" TargetMode="External"/><Relationship Id="rId151" Type="http://schemas.openxmlformats.org/officeDocument/2006/relationships/hyperlink" Target="https://www.3gpp.org/ftp/tsg_ct/TSG_CT/TSGC_91e/Docs/CP-210072.zip" TargetMode="External"/><Relationship Id="rId156" Type="http://schemas.openxmlformats.org/officeDocument/2006/relationships/hyperlink" Target="https://www.3gpp.org/ftp/tsg_ct/TSG_CT/TSGC_91e/Docs/CP-210088.zip" TargetMode="External"/><Relationship Id="rId177" Type="http://schemas.openxmlformats.org/officeDocument/2006/relationships/hyperlink" Target="https://www.3gpp.org/ftp/tsg_ct/TSG_CT/TSGC_91e/Docs/CP-210147.zip" TargetMode="External"/><Relationship Id="rId198" Type="http://schemas.openxmlformats.org/officeDocument/2006/relationships/hyperlink" Target="https://www.3gpp.org/ftp/tsg_ct/TSG_CT/TSGC_91e/Docs/CP-210135.zip" TargetMode="External"/><Relationship Id="rId172" Type="http://schemas.openxmlformats.org/officeDocument/2006/relationships/hyperlink" Target="https://www.3gpp.org/ftp/tsg_ct/TSG_CT/TSGC_91e/Docs/CP-210069.zip" TargetMode="External"/><Relationship Id="rId193" Type="http://schemas.openxmlformats.org/officeDocument/2006/relationships/hyperlink" Target="https://www.3gpp.org/ftp/tsg_ct/TSG_CT/TSGC_91e/Docs/CP-210036.zip" TargetMode="External"/><Relationship Id="rId202" Type="http://schemas.openxmlformats.org/officeDocument/2006/relationships/hyperlink" Target="https://www.3gpp.org/ftp/tsg_ct/TSG_CT/TSGC_91e/Docs/CP-210224.zip" TargetMode="External"/><Relationship Id="rId207" Type="http://schemas.openxmlformats.org/officeDocument/2006/relationships/hyperlink" Target="https://www.3gpp.org/ftp/tsg_ct/TSG_CT/TSGC_91e/Docs/CP-210229.zip" TargetMode="External"/><Relationship Id="rId223" Type="http://schemas.openxmlformats.org/officeDocument/2006/relationships/hyperlink" Target="https://www.3gpp.org/ftp/tsg_ct/TSG_CT/TSGC_91e/Docs/CP-210220.zip" TargetMode="External"/><Relationship Id="rId228" Type="http://schemas.openxmlformats.org/officeDocument/2006/relationships/hyperlink" Target="https://www.3gpp.org/ftp/tsg_ct/TSG_CT/TSGC_91e/Docs/CP-210117.zip" TargetMode="External"/><Relationship Id="rId244" Type="http://schemas.openxmlformats.org/officeDocument/2006/relationships/hyperlink" Target="https://www.3gpp.org/ftp/tsg_ct/TSG_CT/TSGC_91e/Docs/CP-210022.zip" TargetMode="External"/><Relationship Id="rId249" Type="http://schemas.openxmlformats.org/officeDocument/2006/relationships/hyperlink" Target="https://www.3gpp.org/ftp/tsg_ct/TSG_CT/TSGC_91e/Docs/CP-210121.zip" TargetMode="External"/><Relationship Id="rId13" Type="http://schemas.openxmlformats.org/officeDocument/2006/relationships/hyperlink" Target="https://www.3gpp.org/ftp/tsg_ct/TSG_CT/TSGC_91e/Docs/CP-210002.zip" TargetMode="External"/><Relationship Id="rId18" Type="http://schemas.openxmlformats.org/officeDocument/2006/relationships/hyperlink" Target="https://www.3gpp.org/ftp/tsg_ct/TSG_CT/TSGC_91e/Docs/CP-210254.zip" TargetMode="External"/><Relationship Id="rId39" Type="http://schemas.openxmlformats.org/officeDocument/2006/relationships/hyperlink" Target="https://www.3gpp.org/ftp/tsg_ct/TSG_CT/TSGC_91e/Docs/CP-210019.zip" TargetMode="External"/><Relationship Id="rId109" Type="http://schemas.openxmlformats.org/officeDocument/2006/relationships/hyperlink" Target="https://www.3gpp.org/ftp/tsg_ct/TSG_CT/TSGC_91e/Docs/CP-210248.zip" TargetMode="External"/><Relationship Id="rId260" Type="http://schemas.openxmlformats.org/officeDocument/2006/relationships/hyperlink" Target="https://www.3gpp.org/ftp/tsg_ct/TSG_CT/TSGC_91e/Docs/CP-210266.zip" TargetMode="External"/><Relationship Id="rId265" Type="http://schemas.openxmlformats.org/officeDocument/2006/relationships/footer" Target="footer2.xml"/><Relationship Id="rId34" Type="http://schemas.openxmlformats.org/officeDocument/2006/relationships/hyperlink" Target="https://www.3gpp.org/ftp/tsg_ct/TSG_CT/TSGC_91e/Docs/CP-210015.zip" TargetMode="External"/><Relationship Id="rId50" Type="http://schemas.openxmlformats.org/officeDocument/2006/relationships/hyperlink" Target="https://www.3gpp.org/ftp/tsg_ct/TSG_CT/TSGC_91e/Docs/CP-210067.zip" TargetMode="External"/><Relationship Id="rId55" Type="http://schemas.openxmlformats.org/officeDocument/2006/relationships/hyperlink" Target="https://www.3gpp.org/ftp/tsg_ct/TSG_CT/TSGC_91e/Docs/CP-210063.zip" TargetMode="External"/><Relationship Id="rId76" Type="http://schemas.openxmlformats.org/officeDocument/2006/relationships/hyperlink" Target="https://www.3gpp.org/ftp/tsg_ct/TSG_CT/TSGC_91e/Docs/CP-210091.zip" TargetMode="External"/><Relationship Id="rId97" Type="http://schemas.openxmlformats.org/officeDocument/2006/relationships/hyperlink" Target="https://www.3gpp.org/ftp/tsg_ct/TSG_CT/TSGC_91e/Docs/CP-210110.zip" TargetMode="External"/><Relationship Id="rId104" Type="http://schemas.openxmlformats.org/officeDocument/2006/relationships/hyperlink" Target="https://www.3gpp.org/ftp/tsg_ct/TSG_CT/TSGC_91e/Docs/CP-210189.zip" TargetMode="External"/><Relationship Id="rId120" Type="http://schemas.openxmlformats.org/officeDocument/2006/relationships/hyperlink" Target="https://www.3gpp.org/ftp/tsg_ct/TSG_CT/TSGC_91e/Docs/CP-210040.zip" TargetMode="External"/><Relationship Id="rId125" Type="http://schemas.openxmlformats.org/officeDocument/2006/relationships/hyperlink" Target="https://www.3gpp.org/ftp/tsg_ct/TSG_CT/TSGC_91e/Docs/CP-210037.zip" TargetMode="External"/><Relationship Id="rId141" Type="http://schemas.openxmlformats.org/officeDocument/2006/relationships/hyperlink" Target="https://www.3gpp.org/ftp/tsg_ct/TSG_CT/TSGC_91e/Docs/CP-210042.zip" TargetMode="External"/><Relationship Id="rId146" Type="http://schemas.openxmlformats.org/officeDocument/2006/relationships/hyperlink" Target="https://www.3gpp.org/ftp/tsg_ct/TSG_CT/TSGC_91e/Docs/CP-210044.zip" TargetMode="External"/><Relationship Id="rId167" Type="http://schemas.openxmlformats.org/officeDocument/2006/relationships/hyperlink" Target="https://www.3gpp.org/ftp/tsg_ct/TSG_CT/TSGC_91e/Docs/CP-210184.zip" TargetMode="External"/><Relationship Id="rId188" Type="http://schemas.openxmlformats.org/officeDocument/2006/relationships/hyperlink" Target="https://www.3gpp.org/ftp/tsg_ct/TSG_CT/TSGC_91e/Docs/CP-210031.zip" TargetMode="External"/><Relationship Id="rId7" Type="http://schemas.openxmlformats.org/officeDocument/2006/relationships/footnotes" Target="footnotes.xml"/><Relationship Id="rId71" Type="http://schemas.openxmlformats.org/officeDocument/2006/relationships/hyperlink" Target="https://www.3gpp.org/ftp/tsg_ct/TSG_CT/TSGC_91e/Docs/CP-210051.zip" TargetMode="External"/><Relationship Id="rId92" Type="http://schemas.openxmlformats.org/officeDocument/2006/relationships/hyperlink" Target="https://www.3gpp.org/ftp/tsg_ct/TSG_CT/TSGC_91e/Docs/CP-210112.zip" TargetMode="External"/><Relationship Id="rId162" Type="http://schemas.openxmlformats.org/officeDocument/2006/relationships/hyperlink" Target="https://www.3gpp.org/ftp/tsg_ct/TSG_CT/TSGC_91e/Docs/CP-210140.zip" TargetMode="External"/><Relationship Id="rId183" Type="http://schemas.openxmlformats.org/officeDocument/2006/relationships/hyperlink" Target="https://www.3gpp.org/ftp/tsg_ct/TSG_CT/TSGC_91e/Docs/CP-210028.zip" TargetMode="External"/><Relationship Id="rId213" Type="http://schemas.openxmlformats.org/officeDocument/2006/relationships/hyperlink" Target="https://www.3gpp.org/ftp/tsg_ct/TSG_CT/TSGC_91e/Docs/CP-210235.zip" TargetMode="External"/><Relationship Id="rId218" Type="http://schemas.openxmlformats.org/officeDocument/2006/relationships/hyperlink" Target="https://www.3gpp.org/ftp/tsg_ct/TSG_CT/TSGC_91e/Docs/CP-210153.zip" TargetMode="External"/><Relationship Id="rId234" Type="http://schemas.openxmlformats.org/officeDocument/2006/relationships/hyperlink" Target="https://www.3gpp.org/ftp/tsg_ct/TSG_CT/TSGC_91e/Docs/CP-210249.zip" TargetMode="External"/><Relationship Id="rId239" Type="http://schemas.openxmlformats.org/officeDocument/2006/relationships/hyperlink" Target="https://www.3gpp.org/ftp/tsg_ct/TSG_CT/TSGC_91e/Docs/CP-210122.zip" TargetMode="External"/><Relationship Id="rId2" Type="http://schemas.openxmlformats.org/officeDocument/2006/relationships/customXml" Target="../customXml/item1.xml"/><Relationship Id="rId29" Type="http://schemas.openxmlformats.org/officeDocument/2006/relationships/hyperlink" Target="https://www.3gpp.org/ftp/tsg_ct/TSG_CT/TSGC_91e/Docs/CP-210265.zip" TargetMode="External"/><Relationship Id="rId250" Type="http://schemas.openxmlformats.org/officeDocument/2006/relationships/hyperlink" Target="https://www.3gpp.org/ftp/tsg_ct/TSG_CT/TSGC_91e/Docs/CP-210203.zip" TargetMode="External"/><Relationship Id="rId255" Type="http://schemas.openxmlformats.org/officeDocument/2006/relationships/hyperlink" Target="https://www.3gpp.org/ftp/tsg_ct/TSG_CT/TSGC_91e/Docs/CP-210126.zip" TargetMode="External"/><Relationship Id="rId24" Type="http://schemas.openxmlformats.org/officeDocument/2006/relationships/hyperlink" Target="https://www.3gpp.org/ftp/tsg_ct/TSG_CT/TSGC_91e/Docs/CP-210260.zip" TargetMode="External"/><Relationship Id="rId40" Type="http://schemas.openxmlformats.org/officeDocument/2006/relationships/hyperlink" Target="https://www.3gpp.org/ftp/tsg_ct/TSG_CT/TSGC_91e/Docs/CP-210020.zip" TargetMode="External"/><Relationship Id="rId45" Type="http://schemas.openxmlformats.org/officeDocument/2006/relationships/hyperlink" Target="https://www.3gpp.org/ftp/tsg_ct/TSG_CT/TSGC_91e/Docs/CP-210065.zip" TargetMode="External"/><Relationship Id="rId66" Type="http://schemas.openxmlformats.org/officeDocument/2006/relationships/hyperlink" Target="https://www.3gpp.org/ftp/tsg_ct/TSG_CT/TSGC_91e/Docs/CP-210199.zip" TargetMode="External"/><Relationship Id="rId87" Type="http://schemas.openxmlformats.org/officeDocument/2006/relationships/hyperlink" Target="https://www.3gpp.org/ftp/tsg_ct/TSG_CT/TSGC_91e/Docs/CP-210078.zip" TargetMode="External"/><Relationship Id="rId110" Type="http://schemas.openxmlformats.org/officeDocument/2006/relationships/hyperlink" Target="https://www.3gpp.org/ftp/tsg_ct/TSG_CT/TSGC_91e/Docs/CP-210206.zip" TargetMode="External"/><Relationship Id="rId115" Type="http://schemas.openxmlformats.org/officeDocument/2006/relationships/hyperlink" Target="https://www.3gpp.org/ftp/tsg_ct/TSG_CT/TSGC_91e/Docs/CP-210158.zip" TargetMode="External"/><Relationship Id="rId131" Type="http://schemas.openxmlformats.org/officeDocument/2006/relationships/hyperlink" Target="https://www.3gpp.org/ftp/tsg_ct/TSG_CT/TSGC_91e/Docs/CP-210038.zip" TargetMode="External"/><Relationship Id="rId136" Type="http://schemas.openxmlformats.org/officeDocument/2006/relationships/hyperlink" Target="https://www.3gpp.org/ftp/tsg_ct/TSG_CT/TSGC_91e/Docs/CP-210210.zip" TargetMode="External"/><Relationship Id="rId157" Type="http://schemas.openxmlformats.org/officeDocument/2006/relationships/hyperlink" Target="https://www.3gpp.org/ftp/tsg_ct/TSG_CT/TSGC_91e/Docs/CP-210180.zip" TargetMode="External"/><Relationship Id="rId178" Type="http://schemas.openxmlformats.org/officeDocument/2006/relationships/hyperlink" Target="https://www.3gpp.org/ftp/tsg_ct/TSG_CT/TSGC_91e/Docs/CP-210148.zip" TargetMode="External"/><Relationship Id="rId61" Type="http://schemas.openxmlformats.org/officeDocument/2006/relationships/hyperlink" Target="https://www.3gpp.org/ftp/tsg_ct/TSG_CT/TSGC_91e/Docs/CP-210194.zip" TargetMode="External"/><Relationship Id="rId82" Type="http://schemas.openxmlformats.org/officeDocument/2006/relationships/hyperlink" Target="https://www.3gpp.org/ftp/tsg_ct/TSG_CT/TSGC_91e/Docs/CP-210160.zip" TargetMode="External"/><Relationship Id="rId152" Type="http://schemas.openxmlformats.org/officeDocument/2006/relationships/hyperlink" Target="https://www.3gpp.org/ftp/tsg_ct/TSG_CT/TSGC_91e/Docs/CP-210073.zip" TargetMode="External"/><Relationship Id="rId173" Type="http://schemas.openxmlformats.org/officeDocument/2006/relationships/hyperlink" Target="https://www.3gpp.org/ftp/tsg_ct/TSG_CT/TSGC_91e/Docs/CP-210074.zip" TargetMode="External"/><Relationship Id="rId194" Type="http://schemas.openxmlformats.org/officeDocument/2006/relationships/hyperlink" Target="https://www.3gpp.org/ftp/tsg_ct/TSG_CT/TSGC_91e/Docs/CP-210084.zip" TargetMode="External"/><Relationship Id="rId199" Type="http://schemas.openxmlformats.org/officeDocument/2006/relationships/hyperlink" Target="https://www.3gpp.org/ftp/tsg_ct/TSG_CT/TSGC_91e/Docs/CP-210170.zip" TargetMode="External"/><Relationship Id="rId203" Type="http://schemas.openxmlformats.org/officeDocument/2006/relationships/hyperlink" Target="https://www.3gpp.org/ftp/tsg_ct/TSG_CT/TSGC_91e/Docs/CP-210225.zip" TargetMode="External"/><Relationship Id="rId208" Type="http://schemas.openxmlformats.org/officeDocument/2006/relationships/hyperlink" Target="https://www.3gpp.org/ftp/tsg_ct/TSG_CT/TSGC_91e/Docs/CP-210230.zip" TargetMode="External"/><Relationship Id="rId229" Type="http://schemas.openxmlformats.org/officeDocument/2006/relationships/hyperlink" Target="https://www.3gpp.org/ftp/tsg_ct/TSG_CT/TSGC_91e/Docs/CP-210118.zip" TargetMode="External"/><Relationship Id="rId19" Type="http://schemas.openxmlformats.org/officeDocument/2006/relationships/hyperlink" Target="https://www.3gpp.org/ftp/tsg_ct/TSG_CT/TSGC_91e/Docs/CP-210255.zip" TargetMode="External"/><Relationship Id="rId224" Type="http://schemas.openxmlformats.org/officeDocument/2006/relationships/hyperlink" Target="https://www.3gpp.org/ftp/tsg_ct/TSG_CT/TSGC_91e/Docs/CP-210221.zip" TargetMode="External"/><Relationship Id="rId240" Type="http://schemas.openxmlformats.org/officeDocument/2006/relationships/hyperlink" Target="https://www.3gpp.org/ftp/tsg_ct/TSG_CT/TSGC_91e/Docs/CP-210124.zip" TargetMode="External"/><Relationship Id="rId245" Type="http://schemas.openxmlformats.org/officeDocument/2006/relationships/hyperlink" Target="https://www.3gpp.org/ftp/tsg_ct/TSG_CT/TSGC_91e/Docs/CP-210125.zip" TargetMode="External"/><Relationship Id="rId261" Type="http://schemas.openxmlformats.org/officeDocument/2006/relationships/hyperlink" Target="https://www.3gpp.org/ftp/tsg_ct/TSG_CT/TSGC_91e/Docs/CP-210271.zip" TargetMode="External"/><Relationship Id="rId266" Type="http://schemas.openxmlformats.org/officeDocument/2006/relationships/fontTable" Target="fontTable.xml"/><Relationship Id="rId14" Type="http://schemas.openxmlformats.org/officeDocument/2006/relationships/hyperlink" Target="https://www.3gpp.org/ftp/tsg_ct/TSG_CT/TSGC_91e/Docs/CP-210003.zip" TargetMode="External"/><Relationship Id="rId30" Type="http://schemas.openxmlformats.org/officeDocument/2006/relationships/hyperlink" Target="https://www.3gpp.org/ftp/tsg_ct/TSG_CT/TSGC_91e/Docs/CP-210268.zip" TargetMode="External"/><Relationship Id="rId35" Type="http://schemas.openxmlformats.org/officeDocument/2006/relationships/hyperlink" Target="https://www.3gpp.org/ftp/tsg_ct/TSG_CT/TSGC_91e/Docs/CP-210016.zip" TargetMode="External"/><Relationship Id="rId56" Type="http://schemas.openxmlformats.org/officeDocument/2006/relationships/hyperlink" Target="https://www.3gpp.org/ftp/tsg_ct/TSG_CT/TSGC_91e/Docs/CP-210079.zip" TargetMode="External"/><Relationship Id="rId77" Type="http://schemas.openxmlformats.org/officeDocument/2006/relationships/hyperlink" Target="https://www.3gpp.org/ftp/tsg_ct/TSG_CT/TSGC_91e/Docs/CP-210092.zip" TargetMode="External"/><Relationship Id="rId100" Type="http://schemas.openxmlformats.org/officeDocument/2006/relationships/hyperlink" Target="https://www.3gpp.org/ftp/tsg_ct/TSG_CT/TSGC_91e/Docs/CP-210114.zip" TargetMode="External"/><Relationship Id="rId105" Type="http://schemas.openxmlformats.org/officeDocument/2006/relationships/hyperlink" Target="https://www.3gpp.org/ftp/tsg_ct/TSG_CT/TSGC_91e/Docs/CP-210041.zip" TargetMode="External"/><Relationship Id="rId126" Type="http://schemas.openxmlformats.org/officeDocument/2006/relationships/hyperlink" Target="https://www.3gpp.org/ftp/tsg_ct/TSG_CT/TSGC_91e/Docs/CP-210191.zip" TargetMode="External"/><Relationship Id="rId147" Type="http://schemas.openxmlformats.org/officeDocument/2006/relationships/hyperlink" Target="https://www.3gpp.org/ftp/tsg_ct/TSG_CT/TSGC_91e/Docs/CP-210111.zip" TargetMode="External"/><Relationship Id="rId168" Type="http://schemas.openxmlformats.org/officeDocument/2006/relationships/hyperlink" Target="https://www.3gpp.org/ftp/tsg_ct/TSG_CT/TSGC_91e/Docs/CP-210185.zip" TargetMode="External"/><Relationship Id="rId8" Type="http://schemas.openxmlformats.org/officeDocument/2006/relationships/endnotes" Target="endnotes.xml"/><Relationship Id="rId51" Type="http://schemas.openxmlformats.org/officeDocument/2006/relationships/hyperlink" Target="https://www.3gpp.org/ftp/tsg_ct/TSG_CT/TSGC_91e/Docs/CP-210068.zip" TargetMode="External"/><Relationship Id="rId72" Type="http://schemas.openxmlformats.org/officeDocument/2006/relationships/hyperlink" Target="https://www.3gpp.org/ftp/tsg_ct/TSG_CT/TSGC_91e/Docs/CP-210052.zip" TargetMode="External"/><Relationship Id="rId93" Type="http://schemas.openxmlformats.org/officeDocument/2006/relationships/hyperlink" Target="https://www.3gpp.org/ftp/tsg_ct/TSG_CT/TSGC_91e/Docs/CP-210212.zip" TargetMode="External"/><Relationship Id="rId98" Type="http://schemas.openxmlformats.org/officeDocument/2006/relationships/hyperlink" Target="https://www.3gpp.org/ftp/tsg_ct/TSG_CT/TSGC_91e/Docs/CP-210205.zip" TargetMode="External"/><Relationship Id="rId121" Type="http://schemas.openxmlformats.org/officeDocument/2006/relationships/hyperlink" Target="https://www.3gpp.org/ftp/tsg_ct/TSG_CT/TSGC_91e/Docs/CP-210109.zip" TargetMode="External"/><Relationship Id="rId142" Type="http://schemas.openxmlformats.org/officeDocument/2006/relationships/hyperlink" Target="https://www.3gpp.org/ftp/tsg_ct/TSG_CT/TSGC_91e/Docs/CP-210093.zip" TargetMode="External"/><Relationship Id="rId163" Type="http://schemas.openxmlformats.org/officeDocument/2006/relationships/hyperlink" Target="https://www.3gpp.org/ftp/tsg_ct/TSG_CT/TSGC_91e/Docs/CP-210141.zip" TargetMode="External"/><Relationship Id="rId184" Type="http://schemas.openxmlformats.org/officeDocument/2006/relationships/hyperlink" Target="https://www.3gpp.org/ftp/tsg_ct/TSG_CT/TSGC_91e/Docs/CP-210029.zip" TargetMode="External"/><Relationship Id="rId189" Type="http://schemas.openxmlformats.org/officeDocument/2006/relationships/hyperlink" Target="https://www.3gpp.org/ftp/tsg_ct/TSG_CT/TSGC_91e/Docs/CP-210032.zip" TargetMode="External"/><Relationship Id="rId219" Type="http://schemas.openxmlformats.org/officeDocument/2006/relationships/hyperlink" Target="https://www.3gpp.org/ftp/tsg_ct/TSG_CT/TSGC_91e/Docs/CP-210165.zip" TargetMode="External"/><Relationship Id="rId3" Type="http://schemas.openxmlformats.org/officeDocument/2006/relationships/numbering" Target="numbering.xml"/><Relationship Id="rId214" Type="http://schemas.openxmlformats.org/officeDocument/2006/relationships/hyperlink" Target="https://www.3gpp.org/ftp/tsg_ct/TSG_CT/TSGC_91e/Docs/CP-210236.zip" TargetMode="External"/><Relationship Id="rId230" Type="http://schemas.openxmlformats.org/officeDocument/2006/relationships/hyperlink" Target="https://www.3gpp.org/ftp/tsg_ct/TSG_CT/TSGC_91e/Docs/CP-210119.zip" TargetMode="External"/><Relationship Id="rId235" Type="http://schemas.openxmlformats.org/officeDocument/2006/relationships/hyperlink" Target="https://www.3gpp.org/ftp/tsg_ct/TSG_CT/TSGC_91e/Docs/CP-210127.zip" TargetMode="External"/><Relationship Id="rId251" Type="http://schemas.openxmlformats.org/officeDocument/2006/relationships/hyperlink" Target="https://www.3gpp.org/ftp/tsg_ct/TSG_CT/TSGC_91e/Docs/CP-210131.zip" TargetMode="External"/><Relationship Id="rId256" Type="http://schemas.openxmlformats.org/officeDocument/2006/relationships/hyperlink" Target="https://www.3gpp.org/ftp/tsg_ct/TSG_CT/TSGC_91e/Docs/CP-210077.zip" TargetMode="External"/><Relationship Id="rId25" Type="http://schemas.openxmlformats.org/officeDocument/2006/relationships/hyperlink" Target="https://www.3gpp.org/ftp/tsg_ct/TSG_CT/TSGC_91e/Docs/CP-210261.zip" TargetMode="External"/><Relationship Id="rId46" Type="http://schemas.openxmlformats.org/officeDocument/2006/relationships/hyperlink" Target="https://www.3gpp.org/ftp/tsg_ct/TSG_CT/TSGC_91e/Docs/CP-210066.zip" TargetMode="External"/><Relationship Id="rId67" Type="http://schemas.openxmlformats.org/officeDocument/2006/relationships/hyperlink" Target="https://www.3gpp.org/ftp/tsg_ct/TSG_CT/TSGC_91e/Docs/CP-210200.zip" TargetMode="External"/><Relationship Id="rId116" Type="http://schemas.openxmlformats.org/officeDocument/2006/relationships/hyperlink" Target="https://www.3gpp.org/ftp/tsg_ct/TSG_CT/TSGC_91e/Docs/CP-210159.zip" TargetMode="External"/><Relationship Id="rId137" Type="http://schemas.openxmlformats.org/officeDocument/2006/relationships/hyperlink" Target="https://www.3gpp.org/ftp/tsg_ct/TSG_CT/TSGC_91e/Docs/CP-210046.zip" TargetMode="External"/><Relationship Id="rId158" Type="http://schemas.openxmlformats.org/officeDocument/2006/relationships/hyperlink" Target="https://www.3gpp.org/ftp/tsg_ct/TSG_CT/TSGC_91e/Docs/CP-210136.zip" TargetMode="External"/><Relationship Id="rId20" Type="http://schemas.openxmlformats.org/officeDocument/2006/relationships/hyperlink" Target="https://www.3gpp.org/ftp/tsg_ct/TSG_CT/TSGC_91e/Docs/CP-210256.zip" TargetMode="External"/><Relationship Id="rId41" Type="http://schemas.openxmlformats.org/officeDocument/2006/relationships/hyperlink" Target="https://www.3gpp.org/ftp/tsg_ct/TSG_CT/TSGC_91e/Docs/CP-210064.zip" TargetMode="External"/><Relationship Id="rId62" Type="http://schemas.openxmlformats.org/officeDocument/2006/relationships/hyperlink" Target="https://www.3gpp.org/ftp/tsg_ct/TSG_CT/TSGC_91e/Docs/CP-210195.zip" TargetMode="External"/><Relationship Id="rId83" Type="http://schemas.openxmlformats.org/officeDocument/2006/relationships/hyperlink" Target="https://www.3gpp.org/ftp/tsg_ct/TSG_CT/TSGC_91e/Docs/CP-210161.zip" TargetMode="External"/><Relationship Id="rId88" Type="http://schemas.openxmlformats.org/officeDocument/2006/relationships/hyperlink" Target="https://www.3gpp.org/ftp/tsg_ct/TSG_CT/TSGC_91e/Docs/CP-210080.zip" TargetMode="External"/><Relationship Id="rId111" Type="http://schemas.openxmlformats.org/officeDocument/2006/relationships/hyperlink" Target="https://www.3gpp.org/ftp/tsg_ct/TSG_CT/TSGC_91e/Docs/CP-210050.zip" TargetMode="External"/><Relationship Id="rId132" Type="http://schemas.openxmlformats.org/officeDocument/2006/relationships/hyperlink" Target="https://www.3gpp.org/ftp/tsg_ct/TSG_CT/TSGC_91e/Docs/CP-210113.zip" TargetMode="External"/><Relationship Id="rId153" Type="http://schemas.openxmlformats.org/officeDocument/2006/relationships/hyperlink" Target="https://www.3gpp.org/ftp/tsg_ct/TSG_CT/TSGC_91e/Docs/CP-210075.zip" TargetMode="External"/><Relationship Id="rId174" Type="http://schemas.openxmlformats.org/officeDocument/2006/relationships/hyperlink" Target="https://www.3gpp.org/ftp/tsg_ct/TSG_CT/TSGC_91e/Docs/CP-210144.zip" TargetMode="External"/><Relationship Id="rId179" Type="http://schemas.openxmlformats.org/officeDocument/2006/relationships/hyperlink" Target="https://www.3gpp.org/ftp/tsg_ct/TSG_CT/TSGC_91e/Docs/CP-210149.zip" TargetMode="External"/><Relationship Id="rId195" Type="http://schemas.openxmlformats.org/officeDocument/2006/relationships/hyperlink" Target="https://www.3gpp.org/ftp/tsg_ct/TSG_CT/TSGC_91e/Docs/CP-210085.zip" TargetMode="External"/><Relationship Id="rId209" Type="http://schemas.openxmlformats.org/officeDocument/2006/relationships/hyperlink" Target="https://www.3gpp.org/ftp/tsg_ct/TSG_CT/TSGC_91e/Docs/CP-210231.zip" TargetMode="External"/><Relationship Id="rId190" Type="http://schemas.openxmlformats.org/officeDocument/2006/relationships/hyperlink" Target="https://www.3gpp.org/ftp/tsg_ct/TSG_CT/TSGC_91e/Docs/CP-210033.zip" TargetMode="External"/><Relationship Id="rId204" Type="http://schemas.openxmlformats.org/officeDocument/2006/relationships/hyperlink" Target="https://www.3gpp.org/ftp/tsg_ct/TSG_CT/TSGC_91e/Docs/CP-210226.zip" TargetMode="External"/><Relationship Id="rId220" Type="http://schemas.openxmlformats.org/officeDocument/2006/relationships/hyperlink" Target="https://www.3gpp.org/ftp/tsg_ct/TSG_CT/TSGC_91e/Docs/CP-210021.zip" TargetMode="External"/><Relationship Id="rId225" Type="http://schemas.openxmlformats.org/officeDocument/2006/relationships/hyperlink" Target="https://www.3gpp.org/ftp/tsg_ct/TSG_CT/TSGC_91e/Docs/CP-210130.zip" TargetMode="External"/><Relationship Id="rId241" Type="http://schemas.openxmlformats.org/officeDocument/2006/relationships/hyperlink" Target="https://www.3gpp.org/ftp/tsg_ct/TSG_CT/TSGC_91e/Docs/CP-210154.zip" TargetMode="External"/><Relationship Id="rId246" Type="http://schemas.openxmlformats.org/officeDocument/2006/relationships/hyperlink" Target="https://www.3gpp.org/ftp/tsg_ct/TSG_CT/TSGC_91e/Docs/CP-210123.zip" TargetMode="External"/><Relationship Id="rId267" Type="http://schemas.microsoft.com/office/2011/relationships/people" Target="people.xml"/><Relationship Id="rId15" Type="http://schemas.openxmlformats.org/officeDocument/2006/relationships/hyperlink" Target="https://www.3gpp.org/ftp/tsg_ct/TSG_CT/TSGC_91e/Docs/CP-210004.zip" TargetMode="External"/><Relationship Id="rId36" Type="http://schemas.openxmlformats.org/officeDocument/2006/relationships/hyperlink" Target="https://www.3gpp.org/ftp/tsg_ct/TSG_CT/TSGC_91e/Docs/CP-210017.zip" TargetMode="External"/><Relationship Id="rId57" Type="http://schemas.openxmlformats.org/officeDocument/2006/relationships/hyperlink" Target="https://www.3gpp.org/ftp/tsg_ct/TSG_CT/TSGC_91e/Docs/CP-210087.zip" TargetMode="External"/><Relationship Id="rId106" Type="http://schemas.openxmlformats.org/officeDocument/2006/relationships/hyperlink" Target="https://www.3gpp.org/ftp/tsg_ct/TSG_CT/TSGC_91e/Docs/CP-210115.zip" TargetMode="External"/><Relationship Id="rId127" Type="http://schemas.openxmlformats.org/officeDocument/2006/relationships/hyperlink" Target="https://www.3gpp.org/ftp/tsg_ct/TSG_CT/TSGC_91e/Docs/CP-210167.zip" TargetMode="External"/><Relationship Id="rId262" Type="http://schemas.openxmlformats.org/officeDocument/2006/relationships/header" Target="header1.xml"/><Relationship Id="rId10" Type="http://schemas.openxmlformats.org/officeDocument/2006/relationships/hyperlink" Target="mailto:3GPP_CT91_E_Meeting@list.etsi.org" TargetMode="External"/><Relationship Id="rId31" Type="http://schemas.openxmlformats.org/officeDocument/2006/relationships/hyperlink" Target="https://www.3gpp.org/ftp/tsg_ct/TSG_CT/TSGC_91e/Docs/CP-210269.zip" TargetMode="External"/><Relationship Id="rId52" Type="http://schemas.openxmlformats.org/officeDocument/2006/relationships/hyperlink" Target="https://www.3gpp.org/ftp/tsg_ct/TSG_CT/TSGC_91e/Docs/CP-210101.zip" TargetMode="External"/><Relationship Id="rId73" Type="http://schemas.openxmlformats.org/officeDocument/2006/relationships/hyperlink" Target="https://www.3gpp.org/ftp/tsg_ct/TSG_CT/TSGC_91e/Docs/CP-210166.zip" TargetMode="External"/><Relationship Id="rId78" Type="http://schemas.openxmlformats.org/officeDocument/2006/relationships/hyperlink" Target="https://www.3gpp.org/ftp/tsg_ct/TSG_CT/TSGC_91e/Docs/CP-210055.zip" TargetMode="External"/><Relationship Id="rId94" Type="http://schemas.openxmlformats.org/officeDocument/2006/relationships/hyperlink" Target="https://www.3gpp.org/ftp/tsg_ct/TSG_CT/TSGC_91e/Docs/CP-210222.zip" TargetMode="External"/><Relationship Id="rId99" Type="http://schemas.openxmlformats.org/officeDocument/2006/relationships/hyperlink" Target="https://www.3gpp.org/ftp/tsg_ct/TSG_CT/TSGC_91e/Docs/CP-210047.zip" TargetMode="External"/><Relationship Id="rId101" Type="http://schemas.openxmlformats.org/officeDocument/2006/relationships/hyperlink" Target="https://www.3gpp.org/ftp/tsg_ct/TSG_CT/TSGC_91e/Docs/CP-210237.zip" TargetMode="External"/><Relationship Id="rId122" Type="http://schemas.openxmlformats.org/officeDocument/2006/relationships/hyperlink" Target="https://www.3gpp.org/ftp/tsg_ct/TSG_CT/TSGC_91e/Docs/CP-210204.zip" TargetMode="External"/><Relationship Id="rId143" Type="http://schemas.openxmlformats.org/officeDocument/2006/relationships/hyperlink" Target="https://www.3gpp.org/ftp/tsg_ct/TSG_CT/TSGC_91e/Docs/CP-210094.zip" TargetMode="External"/><Relationship Id="rId148" Type="http://schemas.openxmlformats.org/officeDocument/2006/relationships/hyperlink" Target="https://www.3gpp.org/ftp/tsg_ct/TSG_CT/TSGC_91e/Docs/CP-210039.zip" TargetMode="External"/><Relationship Id="rId164" Type="http://schemas.openxmlformats.org/officeDocument/2006/relationships/hyperlink" Target="https://www.3gpp.org/ftp/tsg_ct/TSG_CT/TSGC_91e/Docs/CP-210142.zip" TargetMode="External"/><Relationship Id="rId169" Type="http://schemas.openxmlformats.org/officeDocument/2006/relationships/hyperlink" Target="https://www.3gpp.org/ftp/tsg_ct/TSG_CT/TSGC_91e/Docs/CP-210186.zip" TargetMode="External"/><Relationship Id="rId185" Type="http://schemas.openxmlformats.org/officeDocument/2006/relationships/hyperlink" Target="https://www.3gpp.org/ftp/tsg_ct/TSG_CT/TSGC_91e/Docs/CP-210155.zip" TargetMode="External"/><Relationship Id="rId4" Type="http://schemas.openxmlformats.org/officeDocument/2006/relationships/styles" Target="styles.xml"/><Relationship Id="rId9" Type="http://schemas.openxmlformats.org/officeDocument/2006/relationships/hyperlink" Target="https://www.3gpp.org/ftp/tsg_ct/TSG_CT/TSGC_91e/Docs/CP-210001.zip" TargetMode="External"/><Relationship Id="rId180" Type="http://schemas.openxmlformats.org/officeDocument/2006/relationships/hyperlink" Target="https://www.3gpp.org/ftp/tsg_ct/TSG_CT/TSGC_91e/Docs/CP-210183.zip" TargetMode="External"/><Relationship Id="rId210" Type="http://schemas.openxmlformats.org/officeDocument/2006/relationships/hyperlink" Target="https://www.3gpp.org/ftp/tsg_ct/TSG_CT/TSGC_91e/Docs/CP-210232.zip" TargetMode="External"/><Relationship Id="rId215" Type="http://schemas.openxmlformats.org/officeDocument/2006/relationships/hyperlink" Target="https://www.3gpp.org/ftp/tsg_ct/TSG_CT/TSGC_91e/Docs/CP-210240.zip" TargetMode="External"/><Relationship Id="rId236" Type="http://schemas.openxmlformats.org/officeDocument/2006/relationships/hyperlink" Target="https://www.3gpp.org/ftp/tsg_ct/TSG_CT/TSGC_91e/Docs/CP-210128.zip" TargetMode="External"/><Relationship Id="rId257" Type="http://schemas.openxmlformats.org/officeDocument/2006/relationships/hyperlink" Target="https://www.3gpp.org/ftp/tsg_ct/TSG_CT/TSGC_91e/Docs/CP-210174.zip" TargetMode="External"/><Relationship Id="rId26" Type="http://schemas.openxmlformats.org/officeDocument/2006/relationships/hyperlink" Target="https://www.3gpp.org/ftp/tsg_ct/TSG_CT/TSGC_91e/Docs/CP-210262.zip" TargetMode="External"/><Relationship Id="rId231" Type="http://schemas.openxmlformats.org/officeDocument/2006/relationships/hyperlink" Target="https://www.3gpp.org/ftp/tsg_ct/TSG_CT/TSGC_91e/Docs/CP-210120.zip" TargetMode="External"/><Relationship Id="rId252" Type="http://schemas.openxmlformats.org/officeDocument/2006/relationships/hyperlink" Target="https://www.3gpp.org/ftp/tsg_ct/TSG_CT/TSGC_91e/Docs/CP-210214.zip" TargetMode="External"/><Relationship Id="rId47" Type="http://schemas.openxmlformats.org/officeDocument/2006/relationships/hyperlink" Target="https://www.3gpp.org/ftp/tsg_ct/TSG_CT/TSGC_91e/Docs/CP-210098.zip" TargetMode="External"/><Relationship Id="rId68" Type="http://schemas.openxmlformats.org/officeDocument/2006/relationships/hyperlink" Target="https://www.3gpp.org/ftp/tsg_ct/TSG_CT/TSGC_91e/Docs/CP-210201.zip" TargetMode="External"/><Relationship Id="rId89" Type="http://schemas.openxmlformats.org/officeDocument/2006/relationships/hyperlink" Target="https://www.3gpp.org/ftp/tsg_ct/TSG_CT/TSGC_91e/Docs/CP-210081.zip" TargetMode="External"/><Relationship Id="rId112" Type="http://schemas.openxmlformats.org/officeDocument/2006/relationships/hyperlink" Target="https://www.3gpp.org/ftp/tsg_ct/TSG_CT/TSGC_91e/Docs/CP-210202.zip" TargetMode="External"/><Relationship Id="rId133" Type="http://schemas.openxmlformats.org/officeDocument/2006/relationships/hyperlink" Target="https://www.3gpp.org/ftp/tsg_ct/TSG_CT/TSGC_91e/Docs/CP-210245.zip" TargetMode="External"/><Relationship Id="rId154" Type="http://schemas.openxmlformats.org/officeDocument/2006/relationships/hyperlink" Target="https://www.3gpp.org/ftp/tsg_ct/TSG_CT/TSGC_91e/Docs/CP-210076.zip" TargetMode="External"/><Relationship Id="rId175" Type="http://schemas.openxmlformats.org/officeDocument/2006/relationships/hyperlink" Target="https://www.3gpp.org/ftp/tsg_ct/TSG_CT/TSGC_91e/Docs/CP-210145.zip" TargetMode="External"/><Relationship Id="rId196" Type="http://schemas.openxmlformats.org/officeDocument/2006/relationships/hyperlink" Target="https://www.3gpp.org/ftp/tsg_ct/TSG_CT/TSGC_91e/Docs/CP-210133.zip" TargetMode="External"/><Relationship Id="rId200" Type="http://schemas.openxmlformats.org/officeDocument/2006/relationships/hyperlink" Target="https://www.3gpp.org/ftp/tsg_ct/TSG_CT/TSGC_91e/Docs/CP-210216.zip" TargetMode="External"/><Relationship Id="rId16" Type="http://schemas.openxmlformats.org/officeDocument/2006/relationships/hyperlink" Target="https://www.3gpp.org/ftp/tsg_ct/TSG_CT/TSGC_91e/Docs/CP-210252.zip" TargetMode="External"/><Relationship Id="rId221" Type="http://schemas.openxmlformats.org/officeDocument/2006/relationships/hyperlink" Target="https://www.3gpp.org/ftp/tsg_ct/TSG_CT/TSGC_91e/Docs/CP-210218.zip" TargetMode="External"/><Relationship Id="rId242" Type="http://schemas.openxmlformats.org/officeDocument/2006/relationships/hyperlink" Target="https://www.3gpp.org/ftp/tsg_ct/TSG_CT/TSGC_91e/Docs/CP-210129.zip" TargetMode="External"/><Relationship Id="rId263" Type="http://schemas.openxmlformats.org/officeDocument/2006/relationships/footer" Target="footer1.xml"/><Relationship Id="rId37" Type="http://schemas.openxmlformats.org/officeDocument/2006/relationships/hyperlink" Target="https://www.3gpp.org/ftp/tsg_ct/TSG_CT/TSGC_91e/Docs/CP-210270.zip" TargetMode="External"/><Relationship Id="rId58" Type="http://schemas.openxmlformats.org/officeDocument/2006/relationships/hyperlink" Target="https://www.3gpp.org/ftp/tsg_ct/TSG_CT/TSGC_91e/Docs/CP-210103.zip" TargetMode="External"/><Relationship Id="rId79" Type="http://schemas.openxmlformats.org/officeDocument/2006/relationships/hyperlink" Target="https://www.3gpp.org/ftp/tsg_ct/TSG_CT/TSGC_91e/Docs/CP-210056.zip" TargetMode="External"/><Relationship Id="rId102" Type="http://schemas.openxmlformats.org/officeDocument/2006/relationships/hyperlink" Target="https://www.3gpp.org/ftp/tsg_ct/TSG_CT/TSGC_91e/Docs/CP-210048.zip" TargetMode="External"/><Relationship Id="rId123" Type="http://schemas.openxmlformats.org/officeDocument/2006/relationships/hyperlink" Target="https://www.3gpp.org/ftp/tsg_ct/TSG_CT/TSGC_91e/Docs/CP-210172.zip" TargetMode="External"/><Relationship Id="rId144" Type="http://schemas.openxmlformats.org/officeDocument/2006/relationships/hyperlink" Target="https://www.3gpp.org/ftp/tsg_ct/TSG_CT/TSGC_91e/Docs/CP-210043.zip" TargetMode="External"/><Relationship Id="rId90" Type="http://schemas.openxmlformats.org/officeDocument/2006/relationships/hyperlink" Target="https://www.3gpp.org/ftp/tsg_ct/TSG_CT/TSGC_91e/Docs/CP-210082.zip" TargetMode="External"/><Relationship Id="rId165" Type="http://schemas.openxmlformats.org/officeDocument/2006/relationships/hyperlink" Target="https://www.3gpp.org/ftp/tsg_ct/TSG_CT/TSGC_91e/Docs/CP-210143.zip" TargetMode="External"/><Relationship Id="rId186" Type="http://schemas.openxmlformats.org/officeDocument/2006/relationships/hyperlink" Target="https://www.3gpp.org/ftp/tsg_ct/TSG_CT/TSGC_91e/Docs/CP-210178.zip" TargetMode="External"/><Relationship Id="rId211" Type="http://schemas.openxmlformats.org/officeDocument/2006/relationships/hyperlink" Target="https://www.3gpp.org/ftp/tsg_ct/TSG_CT/TSGC_91e/Docs/CP-210233.zip" TargetMode="External"/><Relationship Id="rId232" Type="http://schemas.openxmlformats.org/officeDocument/2006/relationships/hyperlink" Target="https://www.3gpp.org/ftp/tsg_ct/TSG_CT/TSGC_91e/Docs/CP-210162.zip" TargetMode="External"/><Relationship Id="rId253" Type="http://schemas.openxmlformats.org/officeDocument/2006/relationships/hyperlink" Target="https://www.3gpp.org/ftp/tsg_ct/TSG_CT/TSGC_91e/Docs/CP-210025.zip" TargetMode="External"/><Relationship Id="rId27" Type="http://schemas.openxmlformats.org/officeDocument/2006/relationships/hyperlink" Target="https://www.3gpp.org/ftp/tsg_ct/TSG_CT/TSGC_91e/Docs/CP-210263.zip" TargetMode="External"/><Relationship Id="rId48" Type="http://schemas.openxmlformats.org/officeDocument/2006/relationships/hyperlink" Target="https://www.3gpp.org/ftp/tsg_ct/TSG_CT/TSGC_91e/Docs/CP-210099.zip" TargetMode="External"/><Relationship Id="rId69" Type="http://schemas.openxmlformats.org/officeDocument/2006/relationships/hyperlink" Target="https://www.3gpp.org/ftp/tsg_ct/TSG_CT/TSGC_91e/Docs/CP-210211.zip" TargetMode="External"/><Relationship Id="rId113" Type="http://schemas.openxmlformats.org/officeDocument/2006/relationships/hyperlink" Target="https://www.3gpp.org/ftp/tsg_ct/TSG_CT/TSGC_91e/Docs/CP-210156.zip" TargetMode="External"/><Relationship Id="rId134" Type="http://schemas.openxmlformats.org/officeDocument/2006/relationships/hyperlink" Target="https://www.3gpp.org/ftp/tsg_ct/TSG_CT/TSGC_91e/Docs/CP-210181.zip" TargetMode="External"/><Relationship Id="rId80" Type="http://schemas.openxmlformats.org/officeDocument/2006/relationships/hyperlink" Target="https://www.3gpp.org/ftp/tsg_ct/TSG_CT/TSGC_91e/Docs/CP-210057.zip" TargetMode="External"/><Relationship Id="rId155" Type="http://schemas.openxmlformats.org/officeDocument/2006/relationships/hyperlink" Target="https://www.3gpp.org/ftp/tsg_ct/TSG_CT/TSGC_91e/Docs/CP-210086.zip" TargetMode="External"/><Relationship Id="rId176" Type="http://schemas.openxmlformats.org/officeDocument/2006/relationships/hyperlink" Target="https://www.3gpp.org/ftp/tsg_ct/TSG_CT/TSGC_91e/Docs/CP-210146.zip" TargetMode="External"/><Relationship Id="rId197" Type="http://schemas.openxmlformats.org/officeDocument/2006/relationships/hyperlink" Target="https://www.3gpp.org/ftp/tsg_ct/TSG_CT/TSGC_91e/Docs/CP-210134.zip" TargetMode="External"/><Relationship Id="rId201" Type="http://schemas.openxmlformats.org/officeDocument/2006/relationships/hyperlink" Target="https://www.3gpp.org/ftp/tsg_ct/TSG_CT/TSGC_91e/Docs/CP-210223.zip" TargetMode="External"/><Relationship Id="rId222" Type="http://schemas.openxmlformats.org/officeDocument/2006/relationships/hyperlink" Target="https://www.3gpp.org/ftp/tsg_ct/TSG_CT/TSGC_91e/Docs/CP-210219.zip" TargetMode="External"/><Relationship Id="rId243" Type="http://schemas.openxmlformats.org/officeDocument/2006/relationships/hyperlink" Target="https://www.3gpp.org/ftp/tsg_ct/TSG_CT/TSGC_91e/Docs/CP-210215.zip" TargetMode="External"/><Relationship Id="rId264" Type="http://schemas.openxmlformats.org/officeDocument/2006/relationships/header" Target="header2.xml"/><Relationship Id="rId17" Type="http://schemas.openxmlformats.org/officeDocument/2006/relationships/hyperlink" Target="https://www.3gpp.org/ftp/tsg_ct/TSG_CT/TSGC_91e/Docs/CP-210253.zip" TargetMode="External"/><Relationship Id="rId38" Type="http://schemas.openxmlformats.org/officeDocument/2006/relationships/hyperlink" Target="https://www.3gpp.org/ftp/tsg_ct/TSG_CT/TSGC_91e/Docs/CP-210018.zip" TargetMode="External"/><Relationship Id="rId59" Type="http://schemas.openxmlformats.org/officeDocument/2006/relationships/hyperlink" Target="https://www.3gpp.org/ftp/tsg_ct/TSG_CT/TSGC_91e/Docs/CP-210104.zip" TargetMode="External"/><Relationship Id="rId103" Type="http://schemas.openxmlformats.org/officeDocument/2006/relationships/hyperlink" Target="https://www.3gpp.org/ftp/tsg_ct/TSG_CT/TSGC_91e/Docs/CP-210106.zip" TargetMode="External"/><Relationship Id="rId124" Type="http://schemas.openxmlformats.org/officeDocument/2006/relationships/hyperlink" Target="https://www.3gpp.org/ftp/tsg_ct/TSG_CT/TSGC_91e/Docs/CP-210173.zip" TargetMode="External"/><Relationship Id="rId70" Type="http://schemas.openxmlformats.org/officeDocument/2006/relationships/hyperlink" Target="https://www.3gpp.org/ftp/tsg_ct/TSG_CT/TSGC_91e/Docs/CP-210238.zip" TargetMode="External"/><Relationship Id="rId91" Type="http://schemas.openxmlformats.org/officeDocument/2006/relationships/hyperlink" Target="https://www.3gpp.org/ftp/tsg_ct/TSG_CT/TSGC_91e/Docs/CP-210083.zip" TargetMode="External"/><Relationship Id="rId145" Type="http://schemas.openxmlformats.org/officeDocument/2006/relationships/hyperlink" Target="https://www.3gpp.org/ftp/tsg_ct/TSG_CT/TSGC_91e/Docs/CP-210217.zip" TargetMode="External"/><Relationship Id="rId166" Type="http://schemas.openxmlformats.org/officeDocument/2006/relationships/hyperlink" Target="https://www.3gpp.org/ftp/tsg_ct/TSG_CT/TSGC_91e/Docs/CP-210168.zip" TargetMode="External"/><Relationship Id="rId187" Type="http://schemas.openxmlformats.org/officeDocument/2006/relationships/hyperlink" Target="https://www.3gpp.org/ftp/tsg_ct/TSG_CT/TSGC_91e/Docs/CP-210030.zip" TargetMode="External"/><Relationship Id="rId1" Type="http://schemas.microsoft.com/office/2006/relationships/keyMapCustomizations" Target="customizations.xml"/><Relationship Id="rId212" Type="http://schemas.openxmlformats.org/officeDocument/2006/relationships/hyperlink" Target="https://www.3gpp.org/ftp/tsg_ct/TSG_CT/TSGC_91e/Docs/CP-210234.zip" TargetMode="External"/><Relationship Id="rId233" Type="http://schemas.openxmlformats.org/officeDocument/2006/relationships/hyperlink" Target="https://www.3gpp.org/ftp/tsg_ct/TSG_CT/TSGC_91e/Docs/CP-210179.zip" TargetMode="External"/><Relationship Id="rId254" Type="http://schemas.openxmlformats.org/officeDocument/2006/relationships/hyperlink" Target="https://www.3gpp.org/ftp/tsg_ct/TSG_CT/TSGC_91e/Docs/CP-210023.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7A2B8-73BC-4470-84BC-FB8078CEE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10876</Words>
  <Characters>61994</Characters>
  <Application>Microsoft Office Word</Application>
  <DocSecurity>0</DocSecurity>
  <Lines>516</Lines>
  <Paragraphs>145</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72725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CT chair</cp:lastModifiedBy>
  <cp:revision>3</cp:revision>
  <cp:lastPrinted>2003-11-12T02:51:00Z</cp:lastPrinted>
  <dcterms:created xsi:type="dcterms:W3CDTF">2021-03-19T14:01:00Z</dcterms:created>
  <dcterms:modified xsi:type="dcterms:W3CDTF">2021-03-19T14:07:00Z</dcterms:modified>
</cp:coreProperties>
</file>